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F5D13DB"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180689">
        <w:rPr>
          <w:rFonts w:ascii="Arial" w:hAnsi="Arial"/>
          <w:b/>
          <w:sz w:val="24"/>
        </w:rPr>
        <w:t>4224</w:t>
      </w:r>
    </w:p>
    <w:p w14:paraId="0A263857" w14:textId="07DCE8D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7D00632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2969A0">
        <w:rPr>
          <w:rFonts w:ascii="Arial" w:hAnsi="Arial" w:cs="Arial"/>
          <w:b/>
          <w:bCs/>
        </w:rPr>
        <w:t>1</w:t>
      </w:r>
      <w:r w:rsidR="009B37FB" w:rsidRPr="00962196">
        <w:rPr>
          <w:rFonts w:ascii="Arial" w:hAnsi="Arial" w:cs="Arial"/>
          <w:b/>
          <w:bCs/>
        </w:rPr>
        <w:t xml:space="preserve"> on </w:t>
      </w:r>
      <w:r w:rsidR="00752226">
        <w:rPr>
          <w:rFonts w:ascii="Arial" w:hAnsi="Arial" w:cs="Arial"/>
          <w:b/>
          <w:bCs/>
        </w:rPr>
        <w:t>Functional Architecture</w:t>
      </w:r>
      <w:r w:rsidR="00270FE3">
        <w:rPr>
          <w:rFonts w:ascii="Arial" w:hAnsi="Arial" w:cs="Arial"/>
          <w:b/>
          <w:bCs/>
        </w:rPr>
        <w:t xml:space="preserve"> </w:t>
      </w:r>
      <w:r w:rsidR="00752226">
        <w:rPr>
          <w:rFonts w:ascii="Arial" w:hAnsi="Arial" w:cs="Arial"/>
          <w:b/>
          <w:bCs/>
        </w:rPr>
        <w:t>to Support</w:t>
      </w:r>
      <w:r w:rsidR="00270FE3">
        <w:rPr>
          <w:rFonts w:ascii="Arial" w:hAnsi="Arial" w:cs="Arial"/>
          <w:b/>
          <w:bCs/>
        </w:rPr>
        <w:t xml:space="preserve">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658DD747" w:rsidR="006871B1" w:rsidRPr="00962196" w:rsidRDefault="006871B1" w:rsidP="006871B1">
      <w:r w:rsidRPr="00962196">
        <w:t>As described in Key Issue</w:t>
      </w:r>
      <w:r w:rsidR="008C3943">
        <w:t xml:space="preserve"> </w:t>
      </w:r>
      <w:r w:rsidRPr="00962196">
        <w:t>#</w:t>
      </w:r>
      <w:r w:rsidR="0021011A">
        <w:t>1</w:t>
      </w:r>
      <w:r w:rsidR="00731D06">
        <w:t xml:space="preserve"> (TR 23.700-44 clause 5.1)</w:t>
      </w:r>
      <w:r w:rsidRPr="00962196">
        <w:t xml:space="preserve">, the study aspects on </w:t>
      </w:r>
      <w:r w:rsidR="00611A68">
        <w:t>e</w:t>
      </w:r>
      <w:r w:rsidR="00611A68" w:rsidRPr="00611A68">
        <w:t xml:space="preserve">nhance </w:t>
      </w:r>
      <w:r w:rsidR="00611A68">
        <w:t>a</w:t>
      </w:r>
      <w:r w:rsidR="00611A68" w:rsidRPr="00611A68">
        <w:t xml:space="preserve">pplication </w:t>
      </w:r>
      <w:r w:rsidR="00611A68">
        <w:t>e</w:t>
      </w:r>
      <w:r w:rsidR="00611A68" w:rsidRPr="00611A68">
        <w:t xml:space="preserve">nablement </w:t>
      </w:r>
      <w:r w:rsidR="00611A68">
        <w:t>l</w:t>
      </w:r>
      <w:r w:rsidR="00611A68" w:rsidRPr="00611A68">
        <w:t xml:space="preserve">ayer </w:t>
      </w:r>
      <w:r w:rsidR="00611A68">
        <w:t>a</w:t>
      </w:r>
      <w:r w:rsidR="00611A68" w:rsidRPr="00611A68">
        <w:t xml:space="preserve">rchitecture and </w:t>
      </w:r>
      <w:r w:rsidR="00611A68">
        <w:t>s</w:t>
      </w:r>
      <w:r w:rsidR="00611A68" w:rsidRPr="00611A68">
        <w:t xml:space="preserve">ervices to </w:t>
      </w:r>
      <w:r w:rsidR="00611A68">
        <w:t>s</w:t>
      </w:r>
      <w:r w:rsidR="00611A68" w:rsidRPr="00611A68">
        <w:t xml:space="preserve">upport </w:t>
      </w:r>
      <w:r w:rsidR="00611A68">
        <w:t>e</w:t>
      </w:r>
      <w:r w:rsidR="00611A68" w:rsidRPr="00611A68">
        <w:t xml:space="preserve">nergy </w:t>
      </w:r>
      <w:r w:rsidR="00611A68">
        <w:t>s</w:t>
      </w:r>
      <w:r w:rsidR="00611A68" w:rsidRPr="00611A68">
        <w:t>aving</w:t>
      </w:r>
      <w:r w:rsidRPr="00962196">
        <w:t xml:space="preserve"> include:</w:t>
      </w:r>
    </w:p>
    <w:p w14:paraId="10368496" w14:textId="1BCAC75F" w:rsidR="00643F52" w:rsidRPr="00962196" w:rsidRDefault="00643F52" w:rsidP="003F10AF">
      <w:pPr>
        <w:pStyle w:val="CRCoverPage"/>
        <w:numPr>
          <w:ilvl w:val="0"/>
          <w:numId w:val="10"/>
        </w:numPr>
        <w:rPr>
          <w:rFonts w:ascii="Times New Roman" w:hAnsi="Times New Roman"/>
        </w:rPr>
      </w:pPr>
      <w:r w:rsidRPr="00643F52">
        <w:rPr>
          <w:rFonts w:ascii="Times New Roman" w:hAnsi="Times New Roman"/>
        </w:rPr>
        <w:t>Whether enhancements to existing application enablement layer services or a new application enabler service is required to support energy savings operations in the application enablement layer.</w:t>
      </w:r>
    </w:p>
    <w:p w14:paraId="159FD229" w14:textId="5BB1C125" w:rsidR="007B2994" w:rsidRDefault="004E3519" w:rsidP="007B2994">
      <w:r>
        <w:t>SA1</w:t>
      </w:r>
      <w:r w:rsidR="00C65646">
        <w:t xml:space="preserve"> introduced </w:t>
      </w:r>
      <w:r>
        <w:t xml:space="preserve">the use case </w:t>
      </w:r>
      <w:r w:rsidR="003C33C9">
        <w:t>(</w:t>
      </w:r>
      <w:r w:rsidR="0009040B">
        <w:t xml:space="preserve">in </w:t>
      </w:r>
      <w:r w:rsidR="00C65646">
        <w:t>TR 22.882 clause 5.14</w:t>
      </w:r>
      <w:r w:rsidR="003C33C9">
        <w:t>)</w:t>
      </w:r>
      <w:r w:rsidR="00F70C15">
        <w:t xml:space="preserve"> on energy saving relevant to </w:t>
      </w:r>
      <w:r w:rsidR="0009040B">
        <w:t xml:space="preserve">application layer </w:t>
      </w:r>
      <w:r w:rsidR="00F70C15">
        <w:t>edge and AIML</w:t>
      </w:r>
      <w:r>
        <w:t xml:space="preserve"> </w:t>
      </w:r>
      <w:r w:rsidR="0009040B">
        <w:t>services. In the use case,</w:t>
      </w:r>
      <w:r w:rsidR="00C65646">
        <w:t xml:space="preserve"> </w:t>
      </w:r>
      <w:r w:rsidR="00363492">
        <w:t>s</w:t>
      </w:r>
      <w:r w:rsidR="007B2994" w:rsidRPr="007B2994">
        <w:t xml:space="preserve">ome compute tasks have flexibility in both when and where they are executed, i.e., such type of workload could be executed in any computing node and tolerate some delays if the workload gets completed within certain given deadline. For example, some of AI/ML training, simulation, and video processing tasks might not require a quick response, which would allow flexibility to delay the execution of the related workloads in a computing node until, e.g., the utilized energy is deemed satisfactory in terms of GHG emissions. </w:t>
      </w:r>
      <w:r w:rsidR="00707DE1">
        <w:t>In addition, t</w:t>
      </w:r>
      <w:r w:rsidR="00DC622D">
        <w:t>o su</w:t>
      </w:r>
      <w:r w:rsidR="007B2994" w:rsidRPr="007B2994">
        <w:t xml:space="preserve">pport </w:t>
      </w:r>
      <w:r w:rsidR="00DC622D">
        <w:t xml:space="preserve">energy saving for the </w:t>
      </w:r>
      <w:r w:rsidR="007B2994" w:rsidRPr="007B2994">
        <w:t xml:space="preserve">AIML tasks, </w:t>
      </w:r>
      <w:r w:rsidR="00425670">
        <w:t>the services on</w:t>
      </w:r>
      <w:r w:rsidR="007B2994" w:rsidRPr="007B2994">
        <w:t xml:space="preserve"> FL member selection, AIMLE client selection, split AI/ML operation</w:t>
      </w:r>
      <w:r w:rsidR="00425670">
        <w:t xml:space="preserve"> can be enhanced to take energy requirements into consideration.</w:t>
      </w:r>
    </w:p>
    <w:p w14:paraId="14D5526B" w14:textId="1D4E9573" w:rsidR="00707DE1" w:rsidRDefault="00C12823" w:rsidP="00707DE1">
      <w:r>
        <w:t>In above use cases, t</w:t>
      </w:r>
      <w:r w:rsidR="00707DE1">
        <w:t xml:space="preserve">here are common requirements </w:t>
      </w:r>
      <w:r>
        <w:t>from</w:t>
      </w:r>
      <w:r w:rsidR="00707DE1">
        <w:t xml:space="preserve"> different application enabler services </w:t>
      </w:r>
      <w:r>
        <w:t>to</w:t>
      </w:r>
      <w:r w:rsidR="00707DE1">
        <w:t xml:space="preserve"> support</w:t>
      </w:r>
      <w:r>
        <w:t xml:space="preserve"> </w:t>
      </w:r>
      <w:r w:rsidR="00707DE1">
        <w:t xml:space="preserve">energy saving, for example energy-related data collection, processing (combination/aggregation), information/status monitoring, and energy saving assistance. </w:t>
      </w:r>
      <w:r w:rsidR="003312DD">
        <w:t>E</w:t>
      </w:r>
      <w:r>
        <w:t>nhance</w:t>
      </w:r>
      <w:r w:rsidR="003312DD">
        <w:t xml:space="preserve">ments to the </w:t>
      </w:r>
      <w:r w:rsidR="003312DD" w:rsidRPr="00C83A7A">
        <w:t>application enablement layer architecture</w:t>
      </w:r>
      <w:r w:rsidR="003312DD">
        <w:t xml:space="preserve"> are needed to introduce common functionalities to fulfil these comment requirements.</w:t>
      </w:r>
    </w:p>
    <w:p w14:paraId="4C0B34E9" w14:textId="466EAEC7" w:rsidR="00F105CF" w:rsidRPr="00962196" w:rsidRDefault="003312DD" w:rsidP="007B2994">
      <w:r>
        <w:t xml:space="preserve">Thus, </w:t>
      </w:r>
      <w:r w:rsidR="001934D6" w:rsidRPr="00962196">
        <w:t xml:space="preserve">this pCR proposes to enhance </w:t>
      </w:r>
      <w:r w:rsidR="00206171">
        <w:t xml:space="preserve">the </w:t>
      </w:r>
      <w:r w:rsidR="00206171" w:rsidRPr="00C83A7A">
        <w:t>application enablement layer architecture</w:t>
      </w:r>
      <w:r w:rsidR="00206171">
        <w:t xml:space="preserve"> by introducing new enabler service</w:t>
      </w:r>
      <w:r>
        <w:t xml:space="preserve"> t</w:t>
      </w:r>
      <w:r w:rsidRPr="00962196">
        <w:t xml:space="preserve">o support </w:t>
      </w:r>
      <w:r>
        <w:t>energy saving</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D88AE71"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280FB5">
        <w:rPr>
          <w:rFonts w:ascii="Times New Roman" w:hAnsi="Times New Roman"/>
        </w:rPr>
        <w:t xml:space="preserve">a new solution </w:t>
      </w:r>
      <w:r w:rsidR="008C3943">
        <w:rPr>
          <w:rFonts w:ascii="Times New Roman" w:hAnsi="Times New Roman"/>
        </w:rPr>
        <w:t xml:space="preserve">for Key Issue #1, </w:t>
      </w:r>
      <w:r w:rsidR="000D6995" w:rsidRPr="00962196">
        <w:rPr>
          <w:rFonts w:ascii="Times New Roman" w:hAnsi="Times New Roman"/>
        </w:rPr>
        <w:t xml:space="preserve">to </w:t>
      </w:r>
      <w:r w:rsidR="00C83A7A" w:rsidRPr="00C83A7A">
        <w:rPr>
          <w:rFonts w:ascii="Times New Roman" w:hAnsi="Times New Roman"/>
        </w:rPr>
        <w:t xml:space="preserve">enhance </w:t>
      </w:r>
      <w:r w:rsidR="00206171">
        <w:rPr>
          <w:rFonts w:ascii="Times New Roman" w:hAnsi="Times New Roman"/>
        </w:rPr>
        <w:t xml:space="preserve">the </w:t>
      </w:r>
      <w:r w:rsidR="00C83A7A" w:rsidRPr="00C83A7A">
        <w:rPr>
          <w:rFonts w:ascii="Times New Roman" w:hAnsi="Times New Roman"/>
        </w:rPr>
        <w:t>application enablement layer architecture</w:t>
      </w:r>
      <w:r w:rsidR="00C83A7A">
        <w:rPr>
          <w:rFonts w:ascii="Times New Roman" w:hAnsi="Times New Roman"/>
        </w:rPr>
        <w:t xml:space="preserve"> by introducing new enabler service</w:t>
      </w:r>
      <w:r>
        <w:rPr>
          <w:rFonts w:ascii="Times New Roman" w:hAnsi="Times New Roman"/>
        </w:rPr>
        <w:t xml:space="preserve"> t</w:t>
      </w:r>
      <w:r w:rsidRPr="00962196">
        <w:rPr>
          <w:rFonts w:ascii="Times New Roman" w:hAnsi="Times New Roman"/>
        </w:rPr>
        <w:t xml:space="preserve">o support </w:t>
      </w:r>
      <w:r>
        <w:rPr>
          <w:rFonts w:ascii="Times New Roman" w:hAnsi="Times New Roman"/>
        </w:rPr>
        <w:t>energy saving</w:t>
      </w:r>
      <w:r w:rsidR="000D6995"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6404047A"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30BB7" w:rsidRPr="00930BB7">
        <w:rPr>
          <w:rFonts w:ascii="Times New Roman" w:hAnsi="Times New Roman"/>
        </w:rPr>
        <w:t xml:space="preserve">functional architecture to </w:t>
      </w:r>
      <w:r w:rsidR="00930BB7">
        <w:rPr>
          <w:rFonts w:ascii="Times New Roman" w:hAnsi="Times New Roman"/>
        </w:rPr>
        <w:t>support</w:t>
      </w:r>
      <w:r w:rsidR="001A42B1" w:rsidRPr="001A42B1">
        <w:rPr>
          <w:rFonts w:ascii="Times New Roman" w:hAnsi="Times New Roman"/>
        </w:rPr>
        <w:t xml:space="preserve"> </w:t>
      </w:r>
      <w:r w:rsidR="001A42B1">
        <w:rPr>
          <w:rFonts w:ascii="Times New Roman" w:hAnsi="Times New Roman"/>
        </w:rPr>
        <w:t>e</w:t>
      </w:r>
      <w:r w:rsidR="001A42B1" w:rsidRPr="001A42B1">
        <w:rPr>
          <w:rFonts w:ascii="Times New Roman" w:hAnsi="Times New Roman"/>
        </w:rPr>
        <w:t xml:space="preserve">nergy </w:t>
      </w:r>
      <w:r w:rsidR="001A42B1">
        <w:rPr>
          <w:rFonts w:ascii="Times New Roman" w:hAnsi="Times New Roman"/>
        </w:rPr>
        <w:t>s</w:t>
      </w:r>
      <w:r w:rsidR="001A42B1" w:rsidRPr="001A42B1">
        <w:rPr>
          <w:rFonts w:ascii="Times New Roman" w:hAnsi="Times New Roman"/>
        </w:rPr>
        <w:t>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BC3F44C" w14:textId="77777777" w:rsidR="00634440" w:rsidRPr="004D3578" w:rsidRDefault="00634440" w:rsidP="00634440">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077FF023" w14:textId="77777777" w:rsidR="00634440" w:rsidRPr="004D3578" w:rsidRDefault="00634440" w:rsidP="00634440">
      <w:r w:rsidRPr="004D3578">
        <w:t>The following documents contain provisions which, through reference in this text, constitute provisions of the present document.</w:t>
      </w:r>
    </w:p>
    <w:p w14:paraId="522C311A" w14:textId="77777777" w:rsidR="00634440" w:rsidRPr="004D3578" w:rsidRDefault="00634440" w:rsidP="00634440">
      <w:pPr>
        <w:pStyle w:val="B1"/>
      </w:pPr>
      <w:r>
        <w:t>-</w:t>
      </w:r>
      <w:r>
        <w:tab/>
      </w:r>
      <w:r w:rsidRPr="004D3578">
        <w:t>References are either specific (identified by date of publication, edition number, version number, etc.) or non</w:t>
      </w:r>
      <w:r w:rsidRPr="004D3578">
        <w:noBreakHyphen/>
        <w:t>specific.</w:t>
      </w:r>
    </w:p>
    <w:p w14:paraId="046489BE" w14:textId="77777777" w:rsidR="00634440" w:rsidRPr="004D3578" w:rsidRDefault="00634440" w:rsidP="00634440">
      <w:pPr>
        <w:pStyle w:val="B1"/>
      </w:pPr>
      <w:r>
        <w:lastRenderedPageBreak/>
        <w:t>-</w:t>
      </w:r>
      <w:r>
        <w:tab/>
      </w:r>
      <w:r w:rsidRPr="004D3578">
        <w:t>For a specific reference, subsequent revisions do not apply.</w:t>
      </w:r>
    </w:p>
    <w:p w14:paraId="2004E297" w14:textId="77777777" w:rsidR="00634440" w:rsidRPr="004D3578" w:rsidRDefault="00634440" w:rsidP="006344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7586E8" w14:textId="77777777" w:rsidR="00634440" w:rsidRDefault="00634440" w:rsidP="00634440">
      <w:pPr>
        <w:pStyle w:val="EX"/>
      </w:pPr>
      <w:r w:rsidRPr="004D3578">
        <w:t>[1]</w:t>
      </w:r>
      <w:r w:rsidRPr="004D3578">
        <w:tab/>
        <w:t>3GPP TR</w:t>
      </w:r>
      <w:r>
        <w:t> </w:t>
      </w:r>
      <w:r w:rsidRPr="004D3578">
        <w:t>21.905: "Vocabulary for 3GPP Specifications".</w:t>
      </w:r>
    </w:p>
    <w:p w14:paraId="15C55A23" w14:textId="77777777" w:rsidR="00634440" w:rsidRPr="00DC52C6" w:rsidRDefault="00634440" w:rsidP="0063444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1F9AE6"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A864D83"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5D5859E7" w14:textId="77777777" w:rsidR="00634440" w:rsidRPr="00DC52C6" w:rsidRDefault="00634440" w:rsidP="0063444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217DDF6B" w14:textId="77777777" w:rsidR="00634440" w:rsidRDefault="00634440" w:rsidP="00634440">
      <w:pPr>
        <w:keepLines/>
        <w:ind w:left="1702" w:hanging="1418"/>
        <w:rPr>
          <w:ins w:id="8" w:author="Ericsson" w:date="2025-09-18T17:00:00Z" w16du:dateUtc="2025-09-18T15:00: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B8D558D" w14:textId="76F4AB9E" w:rsidR="00470141" w:rsidRDefault="00470141" w:rsidP="00470141">
      <w:pPr>
        <w:keepLines/>
        <w:ind w:left="1702" w:hanging="1418"/>
        <w:rPr>
          <w:ins w:id="9" w:author="Ericsson" w:date="2025-09-19T10:16:00Z" w16du:dateUtc="2025-09-19T08:16:00Z"/>
        </w:rPr>
      </w:pPr>
      <w:ins w:id="10" w:author="Ericsson" w:date="2025-09-18T17:00:00Z" w16du:dateUtc="2025-09-18T15:00:00Z">
        <w:r w:rsidRPr="00DC52C6">
          <w:rPr>
            <w:rFonts w:eastAsia="DengXian"/>
          </w:rPr>
          <w:t>[</w:t>
        </w:r>
      </w:ins>
      <w:ins w:id="11" w:author="Ericsson" w:date="2025-09-19T08:48:00Z" w16du:dateUtc="2025-09-19T06:48:00Z">
        <w:r w:rsidR="00C2041A">
          <w:rPr>
            <w:rFonts w:eastAsia="DengXian"/>
            <w:lang w:eastAsia="zh-CN"/>
          </w:rPr>
          <w:t>xx</w:t>
        </w:r>
      </w:ins>
      <w:ins w:id="12" w:author="Ericsson" w:date="2025-09-18T17:00:00Z" w16du:dateUtc="2025-09-18T15:00:00Z">
        <w:r w:rsidRPr="00DC52C6">
          <w:rPr>
            <w:rFonts w:eastAsia="DengXian"/>
          </w:rPr>
          <w:t>]</w:t>
        </w:r>
        <w:r w:rsidRPr="00DC52C6">
          <w:rPr>
            <w:rFonts w:eastAsia="DengXian"/>
          </w:rPr>
          <w:tab/>
        </w:r>
      </w:ins>
      <w:ins w:id="13" w:author="Ericsson" w:date="2025-09-18T17:01:00Z" w16du:dateUtc="2025-09-18T15:01:00Z">
        <w:r w:rsidR="00FD4C00" w:rsidRPr="003167FF">
          <w:t>3GPP T</w:t>
        </w:r>
        <w:r w:rsidR="00FD4C00">
          <w:t>S</w:t>
        </w:r>
        <w:r w:rsidR="00FD4C00" w:rsidRPr="003167FF">
          <w:t> 2</w:t>
        </w:r>
        <w:r w:rsidR="00FD4C00">
          <w:t>3</w:t>
        </w:r>
        <w:r w:rsidR="00FD4C00" w:rsidRPr="003167FF">
          <w:t>.</w:t>
        </w:r>
        <w:r w:rsidR="00FD4C00">
          <w:t>434</w:t>
        </w:r>
        <w:r w:rsidR="00FD4C00" w:rsidRPr="003167FF">
          <w:t xml:space="preserve">: </w:t>
        </w:r>
        <w:r w:rsidR="00FD4C00">
          <w:t>"Service Enabler Architecture Layer for Verticals (SEAL); Functional architecture and information flows"</w:t>
        </w:r>
      </w:ins>
      <w:ins w:id="14" w:author="Ericsson" w:date="2025-09-19T11:24:00Z" w16du:dateUtc="2025-09-19T09:24:00Z">
        <w:r w:rsidR="00B639E4">
          <w:t>.</w:t>
        </w:r>
      </w:ins>
    </w:p>
    <w:p w14:paraId="7ECEEF59" w14:textId="77777777" w:rsidR="005B7B93" w:rsidRDefault="005B7B93" w:rsidP="00470141">
      <w:pPr>
        <w:keepLines/>
        <w:ind w:left="1702" w:hanging="1418"/>
        <w:rPr>
          <w:ins w:id="15" w:author="Ericsson" w:date="2025-09-18T17:00:00Z" w16du:dateUtc="2025-09-18T15:00:00Z"/>
          <w:rFonts w:eastAsia="DengXian"/>
        </w:rPr>
      </w:pPr>
    </w:p>
    <w:p w14:paraId="0CA143DC" w14:textId="608604D4" w:rsidR="009F3807" w:rsidRPr="009F3807" w:rsidRDefault="009F3807" w:rsidP="009F3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96C6807" w14:textId="77777777" w:rsidR="000B1BE7" w:rsidRDefault="000B1BE7" w:rsidP="000B1BE7">
      <w:pPr>
        <w:pStyle w:val="Heading2"/>
      </w:pPr>
      <w:bookmarkStart w:id="16" w:name="_Toc207622932"/>
      <w:bookmarkStart w:id="17" w:name="_Toc207623097"/>
      <w:bookmarkStart w:id="18" w:name="_Toc207722306"/>
      <w:bookmarkStart w:id="19" w:name="_Toc207722346"/>
      <w:bookmarkStart w:id="20" w:name="_Toc207728467"/>
      <w:bookmarkStart w:id="21" w:name="_Toc207729986"/>
      <w:bookmarkStart w:id="22" w:name="_Toc207807980"/>
      <w:r>
        <w:t>6</w:t>
      </w:r>
      <w:r w:rsidRPr="004D3578">
        <w:t>.</w:t>
      </w:r>
      <w:r>
        <w:t>0</w:t>
      </w:r>
      <w:r>
        <w:tab/>
        <w:t>Mapping of solutions to key issues</w:t>
      </w:r>
      <w:bookmarkEnd w:id="16"/>
      <w:bookmarkEnd w:id="17"/>
      <w:bookmarkEnd w:id="18"/>
      <w:bookmarkEnd w:id="19"/>
      <w:bookmarkEnd w:id="20"/>
      <w:bookmarkEnd w:id="21"/>
      <w:bookmarkEnd w:id="22"/>
    </w:p>
    <w:p w14:paraId="3EDF9CD9" w14:textId="77777777" w:rsidR="000B1BE7" w:rsidRPr="00DE0D54" w:rsidRDefault="000B1BE7" w:rsidP="000B1BE7">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0B1BE7" w:rsidRPr="00DE0D54" w14:paraId="6D02135D" w14:textId="77777777" w:rsidTr="00DC7644">
        <w:trPr>
          <w:jc w:val="center"/>
        </w:trPr>
        <w:tc>
          <w:tcPr>
            <w:tcW w:w="918" w:type="dxa"/>
            <w:tcBorders>
              <w:bottom w:val="single" w:sz="12" w:space="0" w:color="000000"/>
              <w:tl2br w:val="single" w:sz="6" w:space="0" w:color="000000"/>
            </w:tcBorders>
          </w:tcPr>
          <w:p w14:paraId="2391158A" w14:textId="77777777" w:rsidR="000B1BE7" w:rsidRPr="00DE0D54" w:rsidRDefault="000B1BE7" w:rsidP="00DC7644">
            <w:pPr>
              <w:rPr>
                <w:rFonts w:eastAsia="MS Mincho"/>
              </w:rPr>
            </w:pPr>
          </w:p>
        </w:tc>
        <w:tc>
          <w:tcPr>
            <w:tcW w:w="790" w:type="dxa"/>
            <w:tcBorders>
              <w:bottom w:val="single" w:sz="12" w:space="0" w:color="000000"/>
            </w:tcBorders>
          </w:tcPr>
          <w:p w14:paraId="0FF40768" w14:textId="77777777" w:rsidR="000B1BE7" w:rsidRPr="00DE0D54" w:rsidRDefault="000B1BE7"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FCCE412" w14:textId="77777777" w:rsidR="000B1BE7" w:rsidRPr="00DE0D54" w:rsidRDefault="000B1BE7" w:rsidP="00DC7644">
            <w:pPr>
              <w:rPr>
                <w:rFonts w:eastAsia="MS Mincho"/>
              </w:rPr>
            </w:pPr>
            <w:r w:rsidRPr="00DE0D54">
              <w:rPr>
                <w:rFonts w:eastAsia="MS Mincho"/>
              </w:rPr>
              <w:t>KI #2</w:t>
            </w:r>
          </w:p>
        </w:tc>
        <w:tc>
          <w:tcPr>
            <w:tcW w:w="790" w:type="dxa"/>
            <w:tcBorders>
              <w:bottom w:val="single" w:sz="12" w:space="0" w:color="000000"/>
            </w:tcBorders>
          </w:tcPr>
          <w:p w14:paraId="12563E5D" w14:textId="77777777" w:rsidR="000B1BE7" w:rsidRPr="00DE0D54" w:rsidRDefault="000B1BE7" w:rsidP="00DC7644">
            <w:pPr>
              <w:rPr>
                <w:rFonts w:eastAsia="MS Mincho"/>
              </w:rPr>
            </w:pPr>
            <w:r w:rsidRPr="00DE0D54">
              <w:rPr>
                <w:rFonts w:eastAsia="MS Mincho"/>
              </w:rPr>
              <w:t>KI #3</w:t>
            </w:r>
          </w:p>
        </w:tc>
        <w:tc>
          <w:tcPr>
            <w:tcW w:w="791" w:type="dxa"/>
            <w:tcBorders>
              <w:bottom w:val="single" w:sz="12" w:space="0" w:color="000000"/>
            </w:tcBorders>
          </w:tcPr>
          <w:p w14:paraId="11A335A1" w14:textId="77777777" w:rsidR="000B1BE7" w:rsidRPr="00DE0D54" w:rsidRDefault="000B1BE7" w:rsidP="00DC7644">
            <w:pPr>
              <w:rPr>
                <w:rFonts w:eastAsia="MS Mincho"/>
              </w:rPr>
            </w:pPr>
            <w:r w:rsidRPr="00DE0D54">
              <w:rPr>
                <w:rFonts w:eastAsia="MS Mincho"/>
              </w:rPr>
              <w:t>KI #4</w:t>
            </w:r>
          </w:p>
        </w:tc>
        <w:tc>
          <w:tcPr>
            <w:tcW w:w="791" w:type="dxa"/>
            <w:tcBorders>
              <w:bottom w:val="single" w:sz="12" w:space="0" w:color="000000"/>
            </w:tcBorders>
          </w:tcPr>
          <w:p w14:paraId="3D4D0BAC" w14:textId="77777777" w:rsidR="000B1BE7" w:rsidRPr="00DE0D54" w:rsidRDefault="000B1BE7" w:rsidP="00DC7644">
            <w:pPr>
              <w:rPr>
                <w:rFonts w:eastAsia="MS Mincho"/>
              </w:rPr>
            </w:pPr>
            <w:r>
              <w:rPr>
                <w:rFonts w:eastAsia="MS Mincho"/>
              </w:rPr>
              <w:t>KI#5</w:t>
            </w:r>
          </w:p>
        </w:tc>
        <w:tc>
          <w:tcPr>
            <w:tcW w:w="791" w:type="dxa"/>
            <w:tcBorders>
              <w:bottom w:val="single" w:sz="12" w:space="0" w:color="000000"/>
            </w:tcBorders>
          </w:tcPr>
          <w:p w14:paraId="4FC5A970" w14:textId="77777777" w:rsidR="000B1BE7" w:rsidRPr="00DE0D54" w:rsidRDefault="000B1BE7" w:rsidP="00DC7644">
            <w:pPr>
              <w:rPr>
                <w:rFonts w:eastAsia="MS Mincho"/>
              </w:rPr>
            </w:pPr>
            <w:r>
              <w:rPr>
                <w:rFonts w:eastAsia="MS Mincho"/>
              </w:rPr>
              <w:t>KI#6</w:t>
            </w:r>
          </w:p>
        </w:tc>
      </w:tr>
      <w:tr w:rsidR="000B1BE7" w:rsidRPr="00DE0D54" w14:paraId="32F03C89" w14:textId="77777777" w:rsidTr="00DC7644">
        <w:trPr>
          <w:jc w:val="center"/>
        </w:trPr>
        <w:tc>
          <w:tcPr>
            <w:tcW w:w="918" w:type="dxa"/>
          </w:tcPr>
          <w:p w14:paraId="03ADC349" w14:textId="77777777" w:rsidR="000B1BE7" w:rsidRPr="00DE0D54" w:rsidRDefault="000B1BE7" w:rsidP="00DC7644">
            <w:pPr>
              <w:rPr>
                <w:rFonts w:eastAsia="MS Mincho"/>
              </w:rPr>
            </w:pPr>
            <w:r w:rsidRPr="00DE0D54">
              <w:rPr>
                <w:rFonts w:eastAsia="MS Mincho"/>
              </w:rPr>
              <w:t>Sol #1</w:t>
            </w:r>
          </w:p>
        </w:tc>
        <w:tc>
          <w:tcPr>
            <w:tcW w:w="790" w:type="dxa"/>
            <w:vAlign w:val="center"/>
          </w:tcPr>
          <w:p w14:paraId="3C297B98" w14:textId="77777777" w:rsidR="000B1BE7" w:rsidRPr="00DE0D54" w:rsidRDefault="000B1BE7" w:rsidP="00DC7644">
            <w:pPr>
              <w:jc w:val="center"/>
              <w:rPr>
                <w:rFonts w:ascii="Arial" w:eastAsia="MS Mincho" w:hAnsi="Arial" w:cs="Arial"/>
                <w:b/>
              </w:rPr>
            </w:pPr>
          </w:p>
        </w:tc>
        <w:tc>
          <w:tcPr>
            <w:tcW w:w="790" w:type="dxa"/>
            <w:vAlign w:val="center"/>
          </w:tcPr>
          <w:p w14:paraId="1E775947" w14:textId="77777777" w:rsidR="000B1BE7" w:rsidRPr="00DE0D54" w:rsidRDefault="000B1BE7" w:rsidP="00DC7644">
            <w:pPr>
              <w:jc w:val="center"/>
              <w:rPr>
                <w:rFonts w:ascii="Arial" w:eastAsia="MS Mincho" w:hAnsi="Arial" w:cs="Arial"/>
              </w:rPr>
            </w:pPr>
          </w:p>
        </w:tc>
        <w:tc>
          <w:tcPr>
            <w:tcW w:w="790" w:type="dxa"/>
            <w:vAlign w:val="center"/>
          </w:tcPr>
          <w:p w14:paraId="63A8B136" w14:textId="77777777" w:rsidR="000B1BE7" w:rsidRPr="00DE0D54" w:rsidRDefault="000B1BE7" w:rsidP="00DC7644">
            <w:pPr>
              <w:jc w:val="center"/>
              <w:rPr>
                <w:rFonts w:ascii="Arial" w:eastAsia="MS Mincho" w:hAnsi="Arial" w:cs="Arial"/>
              </w:rPr>
            </w:pPr>
          </w:p>
        </w:tc>
        <w:tc>
          <w:tcPr>
            <w:tcW w:w="791" w:type="dxa"/>
            <w:vAlign w:val="center"/>
          </w:tcPr>
          <w:p w14:paraId="59A35C34" w14:textId="77777777" w:rsidR="000B1BE7" w:rsidRPr="00DE0D54" w:rsidRDefault="000B1BE7" w:rsidP="00DC7644">
            <w:pPr>
              <w:jc w:val="center"/>
              <w:rPr>
                <w:rFonts w:ascii="Arial" w:eastAsia="MS Mincho" w:hAnsi="Arial" w:cs="Arial"/>
              </w:rPr>
            </w:pPr>
          </w:p>
        </w:tc>
        <w:tc>
          <w:tcPr>
            <w:tcW w:w="791" w:type="dxa"/>
          </w:tcPr>
          <w:p w14:paraId="6B150CD5" w14:textId="77777777" w:rsidR="000B1BE7" w:rsidRPr="00DE0D54" w:rsidRDefault="000B1BE7" w:rsidP="00DC7644">
            <w:pPr>
              <w:jc w:val="center"/>
              <w:rPr>
                <w:rFonts w:ascii="Arial" w:eastAsia="MS Mincho" w:hAnsi="Arial" w:cs="Arial"/>
              </w:rPr>
            </w:pPr>
          </w:p>
        </w:tc>
        <w:tc>
          <w:tcPr>
            <w:tcW w:w="791" w:type="dxa"/>
          </w:tcPr>
          <w:p w14:paraId="219A2E55" w14:textId="77777777" w:rsidR="000B1BE7" w:rsidRPr="00DE0D54" w:rsidRDefault="000B1BE7" w:rsidP="00DC7644">
            <w:pPr>
              <w:jc w:val="center"/>
              <w:rPr>
                <w:rFonts w:ascii="Arial" w:eastAsia="MS Mincho" w:hAnsi="Arial" w:cs="Arial"/>
              </w:rPr>
            </w:pPr>
          </w:p>
        </w:tc>
      </w:tr>
      <w:tr w:rsidR="000B1BE7" w:rsidRPr="00DE0D54" w14:paraId="1F342C07" w14:textId="77777777" w:rsidTr="00DC7644">
        <w:trPr>
          <w:jc w:val="center"/>
        </w:trPr>
        <w:tc>
          <w:tcPr>
            <w:tcW w:w="918" w:type="dxa"/>
          </w:tcPr>
          <w:p w14:paraId="454F1C73" w14:textId="77777777" w:rsidR="000B1BE7" w:rsidRPr="00DE0D54" w:rsidRDefault="000B1BE7" w:rsidP="00DC7644">
            <w:pPr>
              <w:rPr>
                <w:rFonts w:eastAsia="MS Mincho"/>
              </w:rPr>
            </w:pPr>
            <w:r w:rsidRPr="00DE0D54">
              <w:rPr>
                <w:rFonts w:eastAsia="MS Mincho"/>
              </w:rPr>
              <w:t>Sol #2</w:t>
            </w:r>
          </w:p>
        </w:tc>
        <w:tc>
          <w:tcPr>
            <w:tcW w:w="790" w:type="dxa"/>
            <w:vAlign w:val="center"/>
          </w:tcPr>
          <w:p w14:paraId="070348F7" w14:textId="77777777" w:rsidR="000B1BE7" w:rsidRPr="00DE0D54" w:rsidRDefault="000B1BE7" w:rsidP="00DC7644">
            <w:pPr>
              <w:jc w:val="center"/>
              <w:rPr>
                <w:rFonts w:ascii="Arial" w:eastAsia="MS Mincho" w:hAnsi="Arial" w:cs="Arial"/>
              </w:rPr>
            </w:pPr>
          </w:p>
        </w:tc>
        <w:tc>
          <w:tcPr>
            <w:tcW w:w="790" w:type="dxa"/>
            <w:vAlign w:val="center"/>
          </w:tcPr>
          <w:p w14:paraId="2412CF66" w14:textId="77777777" w:rsidR="000B1BE7" w:rsidRPr="00DE0D54" w:rsidRDefault="000B1BE7" w:rsidP="00DC7644">
            <w:pPr>
              <w:jc w:val="center"/>
              <w:rPr>
                <w:rFonts w:ascii="Arial" w:eastAsia="MS Mincho" w:hAnsi="Arial" w:cs="Arial"/>
              </w:rPr>
            </w:pPr>
          </w:p>
        </w:tc>
        <w:tc>
          <w:tcPr>
            <w:tcW w:w="790" w:type="dxa"/>
            <w:vAlign w:val="center"/>
          </w:tcPr>
          <w:p w14:paraId="00AB4138" w14:textId="77777777" w:rsidR="000B1BE7" w:rsidRPr="00DE0D54" w:rsidRDefault="000B1BE7" w:rsidP="00DC7644">
            <w:pPr>
              <w:jc w:val="center"/>
              <w:rPr>
                <w:rFonts w:ascii="Arial" w:eastAsia="MS Mincho" w:hAnsi="Arial" w:cs="Arial"/>
              </w:rPr>
            </w:pPr>
          </w:p>
        </w:tc>
        <w:tc>
          <w:tcPr>
            <w:tcW w:w="791" w:type="dxa"/>
            <w:vAlign w:val="center"/>
          </w:tcPr>
          <w:p w14:paraId="44F1A78F" w14:textId="77777777" w:rsidR="000B1BE7" w:rsidRPr="00DE0D54" w:rsidRDefault="000B1BE7" w:rsidP="00DC7644">
            <w:pPr>
              <w:jc w:val="center"/>
              <w:rPr>
                <w:rFonts w:ascii="Arial" w:eastAsia="MS Mincho" w:hAnsi="Arial" w:cs="Arial"/>
              </w:rPr>
            </w:pPr>
          </w:p>
        </w:tc>
        <w:tc>
          <w:tcPr>
            <w:tcW w:w="791" w:type="dxa"/>
          </w:tcPr>
          <w:p w14:paraId="05B5E4DB" w14:textId="77777777" w:rsidR="000B1BE7" w:rsidRPr="00DE0D54" w:rsidRDefault="000B1BE7" w:rsidP="00DC7644">
            <w:pPr>
              <w:jc w:val="center"/>
              <w:rPr>
                <w:rFonts w:ascii="Arial" w:eastAsia="MS Mincho" w:hAnsi="Arial" w:cs="Arial"/>
              </w:rPr>
            </w:pPr>
          </w:p>
        </w:tc>
        <w:tc>
          <w:tcPr>
            <w:tcW w:w="791" w:type="dxa"/>
          </w:tcPr>
          <w:p w14:paraId="2E196493" w14:textId="77777777" w:rsidR="000B1BE7" w:rsidRPr="00DE0D54" w:rsidRDefault="000B1BE7" w:rsidP="00DC7644">
            <w:pPr>
              <w:jc w:val="center"/>
              <w:rPr>
                <w:rFonts w:ascii="Arial" w:eastAsia="MS Mincho" w:hAnsi="Arial" w:cs="Arial"/>
              </w:rPr>
            </w:pPr>
          </w:p>
        </w:tc>
      </w:tr>
      <w:tr w:rsidR="000B1BE7" w:rsidRPr="00DE0D54" w14:paraId="7F11FE16" w14:textId="77777777" w:rsidTr="00DC7644">
        <w:trPr>
          <w:jc w:val="center"/>
          <w:ins w:id="23" w:author="Ericsson" w:date="2025-10-05T19:03:00Z"/>
        </w:trPr>
        <w:tc>
          <w:tcPr>
            <w:tcW w:w="918" w:type="dxa"/>
          </w:tcPr>
          <w:p w14:paraId="297071F3" w14:textId="37E34437" w:rsidR="000B1BE7" w:rsidRPr="00DE0D54" w:rsidRDefault="000B1BE7" w:rsidP="00DC7644">
            <w:pPr>
              <w:rPr>
                <w:ins w:id="24" w:author="Ericsson" w:date="2025-10-05T19:03:00Z" w16du:dateUtc="2025-10-05T17:03:00Z"/>
                <w:rFonts w:eastAsia="MS Mincho"/>
              </w:rPr>
            </w:pPr>
            <w:ins w:id="25" w:author="Ericsson" w:date="2025-10-05T19:03:00Z" w16du:dateUtc="2025-10-05T17:03:00Z">
              <w:r>
                <w:rPr>
                  <w:rFonts w:eastAsia="MS Mincho"/>
                </w:rPr>
                <w:t>Sol #</w:t>
              </w:r>
            </w:ins>
            <w:ins w:id="26" w:author="Ericsson" w:date="2025-10-05T19:04:00Z" w16du:dateUtc="2025-10-05T17:04:00Z">
              <w:r>
                <w:rPr>
                  <w:rFonts w:eastAsia="MS Mincho"/>
                </w:rPr>
                <w:t>X</w:t>
              </w:r>
            </w:ins>
          </w:p>
        </w:tc>
        <w:tc>
          <w:tcPr>
            <w:tcW w:w="790" w:type="dxa"/>
            <w:vAlign w:val="center"/>
          </w:tcPr>
          <w:p w14:paraId="59D04666" w14:textId="46202895" w:rsidR="000B1BE7" w:rsidRPr="00DE0D54" w:rsidRDefault="000B1BE7" w:rsidP="00DC7644">
            <w:pPr>
              <w:jc w:val="center"/>
              <w:rPr>
                <w:ins w:id="27" w:author="Ericsson" w:date="2025-10-05T19:03:00Z" w16du:dateUtc="2025-10-05T17:03:00Z"/>
                <w:rFonts w:ascii="Arial" w:eastAsia="MS Mincho" w:hAnsi="Arial" w:cs="Arial"/>
              </w:rPr>
            </w:pPr>
            <w:ins w:id="28" w:author="Ericsson" w:date="2025-10-05T19:04:00Z" w16du:dateUtc="2025-10-05T17:04:00Z">
              <w:r>
                <w:rPr>
                  <w:rFonts w:ascii="Arial" w:eastAsia="MS Mincho" w:hAnsi="Arial" w:cs="Arial"/>
                </w:rPr>
                <w:t>X</w:t>
              </w:r>
            </w:ins>
          </w:p>
        </w:tc>
        <w:tc>
          <w:tcPr>
            <w:tcW w:w="790" w:type="dxa"/>
            <w:vAlign w:val="center"/>
          </w:tcPr>
          <w:p w14:paraId="2629B011" w14:textId="77777777" w:rsidR="000B1BE7" w:rsidRPr="00DE0D54" w:rsidRDefault="000B1BE7" w:rsidP="00DC7644">
            <w:pPr>
              <w:jc w:val="center"/>
              <w:rPr>
                <w:ins w:id="29" w:author="Ericsson" w:date="2025-10-05T19:03:00Z" w16du:dateUtc="2025-10-05T17:03:00Z"/>
                <w:rFonts w:ascii="Arial" w:eastAsia="MS Mincho" w:hAnsi="Arial" w:cs="Arial"/>
              </w:rPr>
            </w:pPr>
          </w:p>
        </w:tc>
        <w:tc>
          <w:tcPr>
            <w:tcW w:w="790" w:type="dxa"/>
            <w:vAlign w:val="center"/>
          </w:tcPr>
          <w:p w14:paraId="28543D11" w14:textId="77777777" w:rsidR="000B1BE7" w:rsidRPr="00DE0D54" w:rsidRDefault="000B1BE7" w:rsidP="00DC7644">
            <w:pPr>
              <w:jc w:val="center"/>
              <w:rPr>
                <w:ins w:id="30" w:author="Ericsson" w:date="2025-10-05T19:03:00Z" w16du:dateUtc="2025-10-05T17:03:00Z"/>
                <w:rFonts w:ascii="Arial" w:eastAsia="MS Mincho" w:hAnsi="Arial" w:cs="Arial"/>
              </w:rPr>
            </w:pPr>
          </w:p>
        </w:tc>
        <w:tc>
          <w:tcPr>
            <w:tcW w:w="791" w:type="dxa"/>
            <w:vAlign w:val="center"/>
          </w:tcPr>
          <w:p w14:paraId="42B77431" w14:textId="77777777" w:rsidR="000B1BE7" w:rsidRPr="00DE0D54" w:rsidRDefault="000B1BE7" w:rsidP="00DC7644">
            <w:pPr>
              <w:jc w:val="center"/>
              <w:rPr>
                <w:ins w:id="31" w:author="Ericsson" w:date="2025-10-05T19:03:00Z" w16du:dateUtc="2025-10-05T17:03:00Z"/>
                <w:rFonts w:ascii="Arial" w:eastAsia="MS Mincho" w:hAnsi="Arial" w:cs="Arial"/>
              </w:rPr>
            </w:pPr>
          </w:p>
        </w:tc>
        <w:tc>
          <w:tcPr>
            <w:tcW w:w="791" w:type="dxa"/>
          </w:tcPr>
          <w:p w14:paraId="12F14C6D" w14:textId="77777777" w:rsidR="000B1BE7" w:rsidRPr="00DE0D54" w:rsidRDefault="000B1BE7" w:rsidP="00DC7644">
            <w:pPr>
              <w:jc w:val="center"/>
              <w:rPr>
                <w:ins w:id="32" w:author="Ericsson" w:date="2025-10-05T19:03:00Z" w16du:dateUtc="2025-10-05T17:03:00Z"/>
                <w:rFonts w:ascii="Arial" w:eastAsia="MS Mincho" w:hAnsi="Arial" w:cs="Arial"/>
              </w:rPr>
            </w:pPr>
          </w:p>
        </w:tc>
        <w:tc>
          <w:tcPr>
            <w:tcW w:w="791" w:type="dxa"/>
          </w:tcPr>
          <w:p w14:paraId="4E0DB628" w14:textId="77777777" w:rsidR="000B1BE7" w:rsidRPr="00DE0D54" w:rsidRDefault="000B1BE7" w:rsidP="00DC7644">
            <w:pPr>
              <w:jc w:val="center"/>
              <w:rPr>
                <w:ins w:id="33" w:author="Ericsson" w:date="2025-10-05T19:03:00Z" w16du:dateUtc="2025-10-05T17:03:00Z"/>
                <w:rFonts w:ascii="Arial" w:eastAsia="MS Mincho" w:hAnsi="Arial" w:cs="Arial"/>
              </w:rPr>
            </w:pPr>
          </w:p>
        </w:tc>
      </w:tr>
    </w:tbl>
    <w:p w14:paraId="58ACB5E4" w14:textId="77777777" w:rsidR="00C726D5" w:rsidRDefault="00C726D5" w:rsidP="00C726D5"/>
    <w:p w14:paraId="47C8CBF0" w14:textId="0F8E7FE3" w:rsidR="00C726D5" w:rsidRPr="00C726D5" w:rsidRDefault="00C726D5" w:rsidP="00C72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0C51E006" w14:textId="77777777" w:rsidR="008B4C09" w:rsidRPr="00962196" w:rsidRDefault="008B4C09" w:rsidP="008B4C09">
      <w:pPr>
        <w:pStyle w:val="Heading2"/>
        <w:rPr>
          <w:ins w:id="34" w:author="Ericsson" w:date="2025-10-05T21:08:00Z" w16du:dateUtc="2025-10-05T19:08:00Z"/>
        </w:rPr>
      </w:pPr>
      <w:ins w:id="35" w:author="Ericsson" w:date="2025-10-05T21:08:00Z" w16du:dateUtc="2025-10-05T19:08:00Z">
        <w:r>
          <w:t>6</w:t>
        </w:r>
        <w:r w:rsidRPr="00962196">
          <w:t>.X</w:t>
        </w:r>
        <w:r w:rsidRPr="00962196">
          <w:tab/>
          <w:t>Solution</w:t>
        </w:r>
        <w:r>
          <w:t xml:space="preserve"> </w:t>
        </w:r>
        <w:r w:rsidRPr="00962196">
          <w:t xml:space="preserve">#X: </w:t>
        </w:r>
        <w:r w:rsidRPr="00BB038F">
          <w:t>Functional Architecture to Support Energy Saving</w:t>
        </w:r>
      </w:ins>
    </w:p>
    <w:p w14:paraId="3C0BFC0E" w14:textId="77777777" w:rsidR="008B4C09" w:rsidRPr="00962196" w:rsidRDefault="008B4C09" w:rsidP="008B4C09">
      <w:pPr>
        <w:pStyle w:val="Heading3"/>
        <w:rPr>
          <w:ins w:id="36" w:author="Ericsson" w:date="2025-10-05T21:08:00Z" w16du:dateUtc="2025-10-05T19:08:00Z"/>
        </w:rPr>
      </w:pPr>
      <w:ins w:id="37" w:author="Ericsson" w:date="2025-10-05T21:08:00Z" w16du:dateUtc="2025-10-05T19:08:00Z">
        <w:r>
          <w:t>6</w:t>
        </w:r>
        <w:r w:rsidRPr="00962196">
          <w:t>.X.1</w:t>
        </w:r>
        <w:r w:rsidRPr="00962196">
          <w:tab/>
          <w:t>Solution Description</w:t>
        </w:r>
      </w:ins>
    </w:p>
    <w:p w14:paraId="32D16F91" w14:textId="77777777" w:rsidR="008B4C09" w:rsidRDefault="008B4C09" w:rsidP="008B4C09">
      <w:pPr>
        <w:rPr>
          <w:ins w:id="38" w:author="Ericsson" w:date="2025-10-05T21:08:00Z" w16du:dateUtc="2025-10-05T19:08:00Z"/>
        </w:rPr>
      </w:pPr>
      <w:ins w:id="39" w:author="Ericsson" w:date="2025-10-05T21:08:00Z" w16du:dateUtc="2025-10-05T19:08:00Z">
        <w:r>
          <w:t xml:space="preserve">There are common requirements from different application enabler services to support energy saving, for example energy-related data collection, processing (combination/aggregation), information/status monitoring, and energy saving assistance. Enhancements to the </w:t>
        </w:r>
        <w:r w:rsidRPr="00C83A7A">
          <w:t>application enablement layer architecture</w:t>
        </w:r>
        <w:r>
          <w:t xml:space="preserve"> are needed to introduce common functionalities to fulfil these common requirements.</w:t>
        </w:r>
      </w:ins>
    </w:p>
    <w:p w14:paraId="27B1D648" w14:textId="77777777" w:rsidR="008B4C09" w:rsidRDefault="008B4C09" w:rsidP="008B4C09">
      <w:pPr>
        <w:rPr>
          <w:ins w:id="40" w:author="Ericsson" w:date="2025-10-05T21:08:00Z" w16du:dateUtc="2025-10-05T19:08:00Z"/>
          <w:lang w:eastAsia="zh-CN"/>
        </w:rPr>
      </w:pPr>
      <w:ins w:id="41" w:author="Ericsson" w:date="2025-10-05T21:08:00Z" w16du:dateUtc="2025-10-05T19:08:00Z">
        <w:r w:rsidRPr="003B37A7">
          <w:rPr>
            <w:lang w:eastAsia="zh-CN"/>
          </w:rPr>
          <w:t xml:space="preserve">The following clauses specify generic functional model </w:t>
        </w:r>
        <w:r>
          <w:rPr>
            <w:lang w:eastAsia="zh-CN"/>
          </w:rPr>
          <w:t xml:space="preserve">of </w:t>
        </w:r>
        <w:r w:rsidRPr="003B37A7">
          <w:rPr>
            <w:lang w:eastAsia="zh-CN"/>
          </w:rPr>
          <w:t>E</w:t>
        </w:r>
        <w:r>
          <w:rPr>
            <w:lang w:eastAsia="zh-CN"/>
          </w:rPr>
          <w:t>S</w:t>
        </w:r>
        <w:r w:rsidRPr="003B37A7">
          <w:rPr>
            <w:lang w:eastAsia="zh-CN"/>
          </w:rPr>
          <w:t xml:space="preserve">E </w:t>
        </w:r>
        <w:r>
          <w:rPr>
            <w:lang w:eastAsia="zh-CN"/>
          </w:rPr>
          <w:t>(</w:t>
        </w:r>
        <w:r w:rsidRPr="003B37A7">
          <w:rPr>
            <w:lang w:eastAsia="zh-CN"/>
          </w:rPr>
          <w:t xml:space="preserve">Energy </w:t>
        </w:r>
        <w:r>
          <w:rPr>
            <w:lang w:eastAsia="zh-CN"/>
          </w:rPr>
          <w:t>Saving</w:t>
        </w:r>
        <w:r w:rsidRPr="003B37A7">
          <w:rPr>
            <w:lang w:eastAsia="zh-CN"/>
          </w:rPr>
          <w:t xml:space="preserve"> Enablement</w:t>
        </w:r>
        <w:r>
          <w:rPr>
            <w:lang w:eastAsia="zh-CN"/>
          </w:rPr>
          <w:t>)</w:t>
        </w:r>
        <w:r>
          <w:rPr>
            <w:iCs/>
            <w:spacing w:val="2"/>
            <w:lang w:eastAsia="zh-CN"/>
          </w:rPr>
          <w:t xml:space="preserve"> </w:t>
        </w:r>
        <w:r w:rsidRPr="003B37A7">
          <w:rPr>
            <w:lang w:eastAsia="zh-CN"/>
          </w:rPr>
          <w:t>for support application layer energy saving services.</w:t>
        </w:r>
      </w:ins>
    </w:p>
    <w:p w14:paraId="6C76625E" w14:textId="77777777" w:rsidR="008B4C09" w:rsidRDefault="008B4C09" w:rsidP="008B4C09">
      <w:pPr>
        <w:pStyle w:val="Heading4"/>
        <w:rPr>
          <w:ins w:id="42" w:author="Ericsson" w:date="2025-10-05T21:08:00Z" w16du:dateUtc="2025-10-05T19:08:00Z"/>
          <w:rStyle w:val="IvDbodytextChar"/>
          <w:iCs/>
        </w:rPr>
      </w:pPr>
      <w:ins w:id="43" w:author="Ericsson" w:date="2025-10-05T21:08:00Z" w16du:dateUtc="2025-10-05T19:08:00Z">
        <w:r>
          <w:rPr>
            <w:rStyle w:val="IvDbodytextChar"/>
            <w:iCs/>
          </w:rPr>
          <w:lastRenderedPageBreak/>
          <w:t>6.X.1.1</w:t>
        </w:r>
        <w:r>
          <w:rPr>
            <w:rStyle w:val="IvDbodytextChar"/>
            <w:iCs/>
          </w:rPr>
          <w:tab/>
          <w:t>Functional Architecture</w:t>
        </w:r>
      </w:ins>
    </w:p>
    <w:p w14:paraId="14A8A4AA" w14:textId="77777777" w:rsidR="008B4C09" w:rsidRPr="00414460" w:rsidRDefault="008B4C09" w:rsidP="008B4C09">
      <w:pPr>
        <w:pStyle w:val="Heading5"/>
        <w:rPr>
          <w:ins w:id="44" w:author="Ericsson" w:date="2025-10-05T21:08:00Z" w16du:dateUtc="2025-10-05T19:08:00Z"/>
          <w:lang w:val="en-US" w:eastAsia="zh-CN"/>
        </w:rPr>
      </w:pPr>
      <w:ins w:id="45" w:author="Ericsson" w:date="2025-10-05T21:08:00Z" w16du:dateUtc="2025-10-05T19:08:00Z">
        <w:r>
          <w:rPr>
            <w:lang w:val="en-US" w:eastAsia="zh-CN"/>
          </w:rPr>
          <w:t>6.X.1.1.1</w:t>
        </w:r>
        <w:r>
          <w:rPr>
            <w:lang w:val="en-US" w:eastAsia="zh-CN"/>
          </w:rPr>
          <w:tab/>
          <w:t>General</w:t>
        </w:r>
      </w:ins>
    </w:p>
    <w:p w14:paraId="24C1D29E" w14:textId="77777777" w:rsidR="008B4C09" w:rsidRPr="00667941" w:rsidRDefault="008B4C09" w:rsidP="008B4C09">
      <w:pPr>
        <w:rPr>
          <w:ins w:id="46" w:author="Ericsson" w:date="2025-10-05T21:08:00Z" w16du:dateUtc="2025-10-05T19:08:00Z"/>
          <w:lang w:val="en-US" w:eastAsia="zh-CN"/>
        </w:rPr>
      </w:pPr>
      <w:ins w:id="47" w:author="Ericsson" w:date="2025-10-05T21:08:00Z" w16du:dateUtc="2025-10-05T19:08:00Z">
        <w:r w:rsidRPr="006F33A5">
          <w:rPr>
            <w:lang w:eastAsia="zh-CN"/>
          </w:rPr>
          <w:t xml:space="preserve">The functional architecture </w:t>
        </w:r>
        <w:r>
          <w:rPr>
            <w:lang w:eastAsia="zh-CN"/>
          </w:rPr>
          <w:t xml:space="preserve">enhancement </w:t>
        </w:r>
        <w:r w:rsidRPr="006F33A5">
          <w:rPr>
            <w:lang w:eastAsia="zh-CN"/>
          </w:rPr>
          <w:t xml:space="preserve">for the </w:t>
        </w:r>
        <w:r w:rsidRPr="003B37A7">
          <w:rPr>
            <w:lang w:eastAsia="zh-CN"/>
          </w:rPr>
          <w:t>E</w:t>
        </w:r>
        <w:r>
          <w:rPr>
            <w:lang w:eastAsia="zh-CN"/>
          </w:rPr>
          <w:t>S</w:t>
        </w:r>
        <w:r w:rsidRPr="003B37A7">
          <w:rPr>
            <w:lang w:eastAsia="zh-CN"/>
          </w:rPr>
          <w:t xml:space="preserve">E </w:t>
        </w:r>
        <w:r>
          <w:rPr>
            <w:lang w:eastAsia="zh-CN"/>
          </w:rPr>
          <w:t>(</w:t>
        </w:r>
        <w:r w:rsidRPr="003B37A7">
          <w:rPr>
            <w:lang w:eastAsia="zh-CN"/>
          </w:rPr>
          <w:t xml:space="preserve">Energy </w:t>
        </w:r>
        <w:r>
          <w:rPr>
            <w:lang w:eastAsia="zh-CN"/>
          </w:rPr>
          <w:t>Saving</w:t>
        </w:r>
        <w:r w:rsidRPr="003B37A7">
          <w:rPr>
            <w:lang w:eastAsia="zh-CN"/>
          </w:rPr>
          <w:t xml:space="preserve"> Enablement</w:t>
        </w:r>
        <w:r>
          <w:rPr>
            <w:lang w:eastAsia="zh-CN"/>
          </w:rPr>
          <w:t>)</w:t>
        </w:r>
        <w:r>
          <w:rPr>
            <w:iCs/>
            <w:spacing w:val="2"/>
            <w:lang w:eastAsia="zh-CN"/>
          </w:rPr>
          <w:t xml:space="preserve"> </w:t>
        </w:r>
        <w:r w:rsidRPr="006F33A5">
          <w:rPr>
            <w:lang w:eastAsia="zh-CN"/>
          </w:rPr>
          <w:t>is based on the generic functional model specified in clause 6.2</w:t>
        </w:r>
        <w:r w:rsidRPr="003167FF">
          <w:t> </w:t>
        </w:r>
        <w:r w:rsidRPr="006F33A5">
          <w:rPr>
            <w:lang w:eastAsia="zh-CN"/>
          </w:rPr>
          <w:t xml:space="preserve">of </w:t>
        </w:r>
        <w:r w:rsidRPr="003167FF">
          <w:t>3GPP T</w:t>
        </w:r>
        <w:r>
          <w:t>S</w:t>
        </w:r>
        <w:r w:rsidRPr="003167FF">
          <w:t> 2</w:t>
        </w:r>
        <w:r>
          <w:t>3</w:t>
        </w:r>
        <w:r w:rsidRPr="003167FF">
          <w:t>.</w:t>
        </w:r>
        <w:r>
          <w:t>434</w:t>
        </w:r>
        <w:r w:rsidRPr="006F33A5">
          <w:rPr>
            <w:lang w:eastAsia="zh-CN"/>
          </w:rPr>
          <w:t xml:space="preserve"> [</w:t>
        </w:r>
        <w:r>
          <w:rPr>
            <w:lang w:eastAsia="zh-CN"/>
          </w:rPr>
          <w:t>xx</w:t>
        </w:r>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energy saving</w:t>
        </w:r>
        <w:r w:rsidRPr="006F33A5">
          <w:rPr>
            <w:lang w:eastAsia="zh-CN"/>
          </w:rPr>
          <w:t xml:space="preserve"> aspects for vertical applications.</w:t>
        </w:r>
      </w:ins>
    </w:p>
    <w:p w14:paraId="3AB9CE77" w14:textId="77777777" w:rsidR="008B4C09" w:rsidRPr="000A36C6" w:rsidRDefault="008B4C09" w:rsidP="008B4C09">
      <w:pPr>
        <w:pStyle w:val="Heading5"/>
        <w:rPr>
          <w:ins w:id="48" w:author="Ericsson" w:date="2025-10-05T21:08:00Z" w16du:dateUtc="2025-10-05T19:08:00Z"/>
          <w:lang w:val="en-US" w:eastAsia="zh-CN"/>
        </w:rPr>
      </w:pPr>
      <w:ins w:id="49" w:author="Ericsson" w:date="2025-10-05T21:08:00Z" w16du:dateUtc="2025-10-05T19:08:00Z">
        <w:r>
          <w:rPr>
            <w:lang w:val="en-US" w:eastAsia="zh-CN"/>
          </w:rPr>
          <w:t>6.X.</w:t>
        </w:r>
        <w:proofErr w:type="gramStart"/>
        <w:r>
          <w:rPr>
            <w:lang w:val="en-US" w:eastAsia="zh-CN"/>
          </w:rPr>
          <w:t>1.1.2</w:t>
        </w:r>
        <w:proofErr w:type="gramEnd"/>
        <w:r>
          <w:rPr>
            <w:lang w:val="en-US" w:eastAsia="zh-CN"/>
          </w:rPr>
          <w:tab/>
          <w:t xml:space="preserve">On-Network </w:t>
        </w:r>
        <w:r w:rsidRPr="006257A2">
          <w:rPr>
            <w:lang w:val="en-US" w:eastAsia="zh-CN"/>
          </w:rPr>
          <w:t xml:space="preserve">Functional </w:t>
        </w:r>
        <w:r>
          <w:rPr>
            <w:lang w:val="en-US" w:eastAsia="zh-CN"/>
          </w:rPr>
          <w:t>Architecture</w:t>
        </w:r>
      </w:ins>
    </w:p>
    <w:p w14:paraId="0532879F" w14:textId="77777777" w:rsidR="008B4C09" w:rsidRDefault="008B4C09" w:rsidP="008B4C09">
      <w:pPr>
        <w:pStyle w:val="BodyText"/>
        <w:jc w:val="center"/>
        <w:rPr>
          <w:ins w:id="50" w:author="Ericsson" w:date="2025-10-05T21:08:00Z" w16du:dateUtc="2025-10-05T19:08:00Z"/>
        </w:rPr>
      </w:pPr>
      <w:ins w:id="51" w:author="Ericsson" w:date="2025-10-05T21:08:00Z" w16du:dateUtc="2025-10-05T19:08:00Z">
        <w:r>
          <w:object w:dxaOrig="11171" w:dyaOrig="3611" w14:anchorId="4F5CB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in" o:ole="">
              <v:imagedata r:id="rId11" o:title=""/>
            </v:shape>
            <o:OLEObject Type="Embed" ProgID="Visio.Drawing.15" ShapeID="_x0000_i1025" DrawAspect="Content" ObjectID="_1821259169" r:id="rId12"/>
          </w:object>
        </w:r>
      </w:ins>
    </w:p>
    <w:p w14:paraId="7E8990CF" w14:textId="77777777" w:rsidR="008B4C09" w:rsidRDefault="008B4C09" w:rsidP="008B4C09">
      <w:pPr>
        <w:pStyle w:val="TF"/>
        <w:rPr>
          <w:ins w:id="52" w:author="Ericsson" w:date="2025-10-05T21:08:00Z" w16du:dateUtc="2025-10-05T19:08:00Z"/>
          <w:lang w:eastAsia="zh-CN"/>
        </w:rPr>
      </w:pPr>
      <w:ins w:id="53" w:author="Ericsson" w:date="2025-10-05T21:08:00Z" w16du:dateUtc="2025-10-05T19:08:00Z">
        <w:r w:rsidRPr="00F10F5F">
          <w:rPr>
            <w:lang w:eastAsia="zh-CN"/>
          </w:rPr>
          <w:t xml:space="preserve">Figure </w:t>
        </w:r>
        <w:r>
          <w:rPr>
            <w:lang w:val="en-US" w:eastAsia="zh-CN"/>
          </w:rPr>
          <w:t>6.X.1.1.2</w:t>
        </w:r>
        <w:r>
          <w:rPr>
            <w:lang w:eastAsia="zh-CN"/>
          </w:rPr>
          <w:t>-1: Generic on-network functional model</w:t>
        </w:r>
      </w:ins>
    </w:p>
    <w:p w14:paraId="7E856249" w14:textId="77777777" w:rsidR="008B4C09" w:rsidRPr="00F644AB" w:rsidRDefault="008B4C09" w:rsidP="008B4C09">
      <w:pPr>
        <w:spacing w:after="160" w:line="252" w:lineRule="auto"/>
        <w:rPr>
          <w:ins w:id="54" w:author="Ericsson" w:date="2025-10-05T21:08:00Z" w16du:dateUtc="2025-10-05T19:08:00Z"/>
          <w:iCs/>
          <w:spacing w:val="2"/>
          <w:lang w:eastAsia="zh-CN"/>
        </w:rPr>
      </w:pPr>
      <w:ins w:id="55" w:author="Ericsson" w:date="2025-10-05T21:08:00Z" w16du:dateUtc="2025-10-05T19:08:00Z">
        <w:r w:rsidRPr="00B14E14">
          <w:rPr>
            <w:iCs/>
            <w:spacing w:val="2"/>
            <w:lang w:eastAsia="zh-CN"/>
          </w:rPr>
          <w:t xml:space="preserve">Figure </w:t>
        </w:r>
        <w:r>
          <w:rPr>
            <w:lang w:val="en-US" w:eastAsia="zh-CN"/>
          </w:rPr>
          <w:t>6.X.1.1.2</w:t>
        </w:r>
        <w:r>
          <w:rPr>
            <w:lang w:eastAsia="zh-CN"/>
          </w:rPr>
          <w:t>-1</w:t>
        </w:r>
        <w:r w:rsidRPr="00B14E14">
          <w:rPr>
            <w:iCs/>
            <w:spacing w:val="2"/>
            <w:lang w:eastAsia="zh-CN"/>
          </w:rPr>
          <w:t xml:space="preserve"> illustrates the generic on-network functional model with E</w:t>
        </w:r>
        <w:r>
          <w:rPr>
            <w:iCs/>
            <w:spacing w:val="2"/>
            <w:lang w:eastAsia="zh-CN"/>
          </w:rPr>
          <w:t>S</w:t>
        </w:r>
        <w:r w:rsidRPr="00B14E14">
          <w:rPr>
            <w:iCs/>
            <w:spacing w:val="2"/>
            <w:lang w:eastAsia="zh-CN"/>
          </w:rPr>
          <w:t>E as new SEAL service. In the vertical application layer, the VAL client communicates with the VAL server over VAL-UU reference point. VAL-UU supports both unicast and multicast delivery modes. The SEAL functional entities with E</w:t>
        </w:r>
        <w:r>
          <w:rPr>
            <w:iCs/>
            <w:spacing w:val="2"/>
            <w:lang w:eastAsia="zh-CN"/>
          </w:rPr>
          <w:t>S</w:t>
        </w:r>
        <w:r w:rsidRPr="00B14E14">
          <w:rPr>
            <w:iCs/>
            <w:spacing w:val="2"/>
            <w:lang w:eastAsia="zh-CN"/>
          </w:rPr>
          <w:t>E function on the UE and the server are grouped into E</w:t>
        </w:r>
        <w:r>
          <w:rPr>
            <w:iCs/>
            <w:spacing w:val="2"/>
            <w:lang w:eastAsia="zh-CN"/>
          </w:rPr>
          <w:t>S</w:t>
        </w:r>
        <w:r w:rsidRPr="00B14E14">
          <w:rPr>
            <w:iCs/>
            <w:spacing w:val="2"/>
            <w:lang w:eastAsia="zh-CN"/>
          </w:rPr>
          <w:t>E client(s) and E</w:t>
        </w:r>
        <w:r>
          <w:rPr>
            <w:iCs/>
            <w:spacing w:val="2"/>
            <w:lang w:eastAsia="zh-CN"/>
          </w:rPr>
          <w:t>S</w:t>
        </w:r>
        <w:r w:rsidRPr="00B14E14">
          <w:rPr>
            <w:iCs/>
            <w:spacing w:val="2"/>
            <w:lang w:eastAsia="zh-CN"/>
          </w:rPr>
          <w:t>E server(s) respectively. The E</w:t>
        </w:r>
        <w:r>
          <w:rPr>
            <w:iCs/>
            <w:spacing w:val="2"/>
            <w:lang w:eastAsia="zh-CN"/>
          </w:rPr>
          <w:t>S</w:t>
        </w:r>
        <w:r w:rsidRPr="00B14E14">
          <w:rPr>
            <w:iCs/>
            <w:spacing w:val="2"/>
            <w:lang w:eastAsia="zh-CN"/>
          </w:rPr>
          <w:t>E consists of a common set of services (e.g., Energy-related data collection and data combination/aggregation</w:t>
        </w:r>
        <w:r w:rsidRPr="00B14E14">
          <w:rPr>
            <w:rFonts w:hint="eastAsia"/>
            <w:iCs/>
            <w:spacing w:val="2"/>
            <w:lang w:eastAsia="zh-CN"/>
          </w:rPr>
          <w:t xml:space="preserve">, </w:t>
        </w:r>
        <w:r w:rsidRPr="00B14E14">
          <w:rPr>
            <w:iCs/>
            <w:spacing w:val="2"/>
            <w:lang w:eastAsia="zh-CN"/>
          </w:rPr>
          <w:t>Energy-related information/status monitoring and notification</w:t>
        </w:r>
        <w:r w:rsidRPr="00B14E14">
          <w:rPr>
            <w:rFonts w:hint="eastAsia"/>
            <w:iCs/>
            <w:spacing w:val="2"/>
            <w:lang w:eastAsia="zh-CN"/>
          </w:rPr>
          <w:t xml:space="preserve">, </w:t>
        </w:r>
        <w:r w:rsidRPr="00B14E14">
          <w:rPr>
            <w:iCs/>
            <w:spacing w:val="2"/>
            <w:lang w:eastAsia="zh-CN"/>
          </w:rPr>
          <w:t>Intelligent energy saving (energy conservation)</w:t>
        </w:r>
        <w:r w:rsidRPr="00B14E14">
          <w:rPr>
            <w:rFonts w:hint="eastAsia"/>
            <w:iCs/>
            <w:spacing w:val="2"/>
            <w:lang w:eastAsia="zh-CN"/>
          </w:rPr>
          <w:t xml:space="preserve">, </w:t>
        </w:r>
        <w:r w:rsidRPr="00B14E14">
          <w:rPr>
            <w:iCs/>
            <w:spacing w:val="2"/>
            <w:lang w:eastAsia="zh-CN"/>
          </w:rPr>
          <w:t>Energy optimization (energy efficiency improvement</w:t>
        </w:r>
        <w:r w:rsidRPr="00B14E14">
          <w:rPr>
            <w:rFonts w:hint="eastAsia"/>
            <w:iCs/>
            <w:spacing w:val="2"/>
            <w:lang w:eastAsia="zh-CN"/>
          </w:rPr>
          <w:t>)</w:t>
        </w:r>
        <w:r w:rsidRPr="00B14E14">
          <w:rPr>
            <w:iCs/>
            <w:spacing w:val="2"/>
            <w:lang w:eastAsia="zh-CN"/>
          </w:rPr>
          <w:t>) and reference points. The E</w:t>
        </w:r>
        <w:r>
          <w:rPr>
            <w:iCs/>
            <w:spacing w:val="2"/>
            <w:lang w:eastAsia="zh-CN"/>
          </w:rPr>
          <w:t>S</w:t>
        </w:r>
        <w:r w:rsidRPr="00B14E14">
          <w:rPr>
            <w:iCs/>
            <w:spacing w:val="2"/>
            <w:lang w:eastAsia="zh-CN"/>
          </w:rPr>
          <w:t>E offers its services to the vertical application layer (VAL).</w:t>
        </w:r>
      </w:ins>
    </w:p>
    <w:p w14:paraId="5E188BEB" w14:textId="77777777" w:rsidR="008B4C09" w:rsidRDefault="008B4C09" w:rsidP="008B4C09">
      <w:pPr>
        <w:spacing w:after="160" w:line="252" w:lineRule="auto"/>
        <w:rPr>
          <w:ins w:id="56" w:author="Ericsson" w:date="2025-10-05T21:08:00Z" w16du:dateUtc="2025-10-05T19:08:00Z"/>
          <w:iCs/>
          <w:spacing w:val="2"/>
          <w:lang w:eastAsia="zh-CN"/>
        </w:rPr>
      </w:pPr>
      <w:ins w:id="57" w:author="Ericsson" w:date="2025-10-05T21:08:00Z" w16du:dateUtc="2025-10-05T19:08:00Z">
        <w:r w:rsidRPr="000F51B6">
          <w:rPr>
            <w:iCs/>
            <w:spacing w:val="2"/>
            <w:lang w:eastAsia="zh-CN"/>
          </w:rPr>
          <w:t>The E</w:t>
        </w:r>
        <w:r>
          <w:rPr>
            <w:iCs/>
            <w:spacing w:val="2"/>
            <w:lang w:eastAsia="zh-CN"/>
          </w:rPr>
          <w:t>S</w:t>
        </w:r>
        <w:r w:rsidRPr="000F51B6">
          <w:rPr>
            <w:iCs/>
            <w:spacing w:val="2"/>
            <w:lang w:eastAsia="zh-CN"/>
          </w:rPr>
          <w:t>E client(s) communicates with the E</w:t>
        </w:r>
        <w:r>
          <w:rPr>
            <w:iCs/>
            <w:spacing w:val="2"/>
            <w:lang w:eastAsia="zh-CN"/>
          </w:rPr>
          <w:t>S</w:t>
        </w:r>
        <w:r w:rsidRPr="000F51B6">
          <w:rPr>
            <w:iCs/>
            <w:spacing w:val="2"/>
            <w:lang w:eastAsia="zh-CN"/>
          </w:rPr>
          <w:t>E server(s) over the E</w:t>
        </w:r>
        <w:r>
          <w:rPr>
            <w:iCs/>
            <w:spacing w:val="2"/>
            <w:lang w:eastAsia="zh-CN"/>
          </w:rPr>
          <w:t>S</w:t>
        </w:r>
        <w:r w:rsidRPr="000F51B6">
          <w:rPr>
            <w:iCs/>
            <w:spacing w:val="2"/>
            <w:lang w:eastAsia="zh-CN"/>
          </w:rPr>
          <w:t>E-UU reference points. E</w:t>
        </w:r>
        <w:r>
          <w:rPr>
            <w:iCs/>
            <w:spacing w:val="2"/>
            <w:lang w:eastAsia="zh-CN"/>
          </w:rPr>
          <w:t>S</w:t>
        </w:r>
        <w:r w:rsidRPr="000F51B6">
          <w:rPr>
            <w:iCs/>
            <w:spacing w:val="2"/>
            <w:lang w:eastAsia="zh-CN"/>
          </w:rPr>
          <w:t>E-UU supports both unicast and multicast delivery modes. The E</w:t>
        </w:r>
        <w:r>
          <w:rPr>
            <w:iCs/>
            <w:spacing w:val="2"/>
            <w:lang w:eastAsia="zh-CN"/>
          </w:rPr>
          <w:t>S</w:t>
        </w:r>
        <w:r w:rsidRPr="000F51B6">
          <w:rPr>
            <w:iCs/>
            <w:spacing w:val="2"/>
            <w:lang w:eastAsia="zh-CN"/>
          </w:rPr>
          <w:t>E client(s) provides the service enabler layer support functions to the VAL client(s) over E</w:t>
        </w:r>
        <w:r>
          <w:rPr>
            <w:iCs/>
            <w:spacing w:val="2"/>
            <w:lang w:eastAsia="zh-CN"/>
          </w:rPr>
          <w:t>S</w:t>
        </w:r>
        <w:r w:rsidRPr="000F51B6">
          <w:rPr>
            <w:iCs/>
            <w:spacing w:val="2"/>
            <w:lang w:eastAsia="zh-CN"/>
          </w:rPr>
          <w:t>E-C reference points. The VAL server(s) communicate with the E</w:t>
        </w:r>
        <w:r>
          <w:rPr>
            <w:iCs/>
            <w:spacing w:val="2"/>
            <w:lang w:eastAsia="zh-CN"/>
          </w:rPr>
          <w:t>S</w:t>
        </w:r>
        <w:r w:rsidRPr="000F51B6">
          <w:rPr>
            <w:iCs/>
            <w:spacing w:val="2"/>
            <w:lang w:eastAsia="zh-CN"/>
          </w:rPr>
          <w:t>E server(s) over the E</w:t>
        </w:r>
        <w:r>
          <w:rPr>
            <w:iCs/>
            <w:spacing w:val="2"/>
            <w:lang w:eastAsia="zh-CN"/>
          </w:rPr>
          <w:t>S</w:t>
        </w:r>
        <w:r w:rsidRPr="000F51B6">
          <w:rPr>
            <w:iCs/>
            <w:spacing w:val="2"/>
            <w:lang w:eastAsia="zh-CN"/>
          </w:rPr>
          <w:t>E</w:t>
        </w:r>
        <w:r w:rsidRPr="000F51B6">
          <w:rPr>
            <w:rFonts w:hint="eastAsia"/>
            <w:iCs/>
            <w:spacing w:val="2"/>
            <w:lang w:eastAsia="zh-CN"/>
          </w:rPr>
          <w:t>-S</w:t>
        </w:r>
        <w:r w:rsidRPr="000F51B6">
          <w:rPr>
            <w:iCs/>
            <w:spacing w:val="2"/>
            <w:lang w:eastAsia="zh-CN"/>
          </w:rPr>
          <w:t xml:space="preserve"> reference points. The E</w:t>
        </w:r>
        <w:r>
          <w:rPr>
            <w:iCs/>
            <w:spacing w:val="2"/>
            <w:lang w:eastAsia="zh-CN"/>
          </w:rPr>
          <w:t>S</w:t>
        </w:r>
        <w:r w:rsidRPr="000F51B6">
          <w:rPr>
            <w:iCs/>
            <w:spacing w:val="2"/>
            <w:lang w:eastAsia="zh-CN"/>
          </w:rPr>
          <w:t>E server(s)</w:t>
        </w:r>
        <w:r w:rsidRPr="00F644AB">
          <w:rPr>
            <w:iCs/>
            <w:spacing w:val="2"/>
            <w:lang w:eastAsia="zh-CN"/>
          </w:rPr>
          <w:t xml:space="preserve"> may communicate with the underlying 3GPP network systems using the respective 3GPP interfaces specified by the 3GPP network system.</w:t>
        </w:r>
      </w:ins>
    </w:p>
    <w:p w14:paraId="6EBCAAE2" w14:textId="77777777" w:rsidR="008B4C09" w:rsidRPr="003D3A65" w:rsidRDefault="008B4C09" w:rsidP="008B4C09">
      <w:pPr>
        <w:pStyle w:val="Heading5"/>
        <w:rPr>
          <w:ins w:id="58" w:author="Ericsson" w:date="2025-10-05T21:08:00Z" w16du:dateUtc="2025-10-05T19:08:00Z"/>
          <w:lang w:val="en-US" w:eastAsia="zh-CN"/>
        </w:rPr>
      </w:pPr>
      <w:ins w:id="59" w:author="Ericsson" w:date="2025-10-05T21:08:00Z" w16du:dateUtc="2025-10-05T19:08:00Z">
        <w:r>
          <w:rPr>
            <w:lang w:val="en-US" w:eastAsia="zh-CN"/>
          </w:rPr>
          <w:t>6.X.1.1.3</w:t>
        </w:r>
        <w:r>
          <w:rPr>
            <w:lang w:val="en-US" w:eastAsia="zh-CN"/>
          </w:rPr>
          <w:tab/>
          <w:t xml:space="preserve">Off-Network </w:t>
        </w:r>
        <w:r w:rsidRPr="006257A2">
          <w:rPr>
            <w:lang w:val="en-US" w:eastAsia="zh-CN"/>
          </w:rPr>
          <w:t xml:space="preserve">Functional </w:t>
        </w:r>
        <w:r>
          <w:rPr>
            <w:lang w:val="en-US" w:eastAsia="zh-CN"/>
          </w:rPr>
          <w:t>Architecture</w:t>
        </w:r>
      </w:ins>
    </w:p>
    <w:p w14:paraId="56F48B3F" w14:textId="77777777" w:rsidR="008B4C09" w:rsidRDefault="008B4C09" w:rsidP="008B4C09">
      <w:pPr>
        <w:pStyle w:val="BodyText"/>
        <w:jc w:val="center"/>
        <w:rPr>
          <w:ins w:id="60" w:author="Ericsson" w:date="2025-10-05T21:08:00Z" w16du:dateUtc="2025-10-05T19:08:00Z"/>
          <w:lang w:eastAsia="zh-CN"/>
        </w:rPr>
      </w:pPr>
      <w:ins w:id="61" w:author="Ericsson" w:date="2025-10-05T21:08:00Z" w16du:dateUtc="2025-10-05T19:08:00Z">
        <w:r>
          <w:object w:dxaOrig="8021" w:dyaOrig="3510" w14:anchorId="33EC53A6">
            <v:shape id="_x0000_i1026" type="#_x0000_t75" style="width:402.5pt;height:173pt" o:ole="">
              <v:imagedata r:id="rId13" o:title=""/>
            </v:shape>
            <o:OLEObject Type="Embed" ProgID="Visio.Drawing.15" ShapeID="_x0000_i1026" DrawAspect="Content" ObjectID="_1821259170" r:id="rId14"/>
          </w:object>
        </w:r>
      </w:ins>
    </w:p>
    <w:p w14:paraId="7E8EE67F" w14:textId="77777777" w:rsidR="008B4C09" w:rsidRDefault="008B4C09" w:rsidP="008B4C09">
      <w:pPr>
        <w:pStyle w:val="TF"/>
        <w:rPr>
          <w:ins w:id="62" w:author="Ericsson" w:date="2025-10-05T21:08:00Z" w16du:dateUtc="2025-10-05T19:08:00Z"/>
          <w:lang w:eastAsia="zh-CN"/>
        </w:rPr>
      </w:pPr>
      <w:ins w:id="63" w:author="Ericsson" w:date="2025-10-05T21:08:00Z" w16du:dateUtc="2025-10-05T19:08:00Z">
        <w:r w:rsidRPr="00F10F5F">
          <w:rPr>
            <w:lang w:eastAsia="zh-CN"/>
          </w:rPr>
          <w:t xml:space="preserve">Figure </w:t>
        </w:r>
        <w:r>
          <w:rPr>
            <w:lang w:val="en-US" w:eastAsia="zh-CN"/>
          </w:rPr>
          <w:t>6.X.1.1.3</w:t>
        </w:r>
        <w:r>
          <w:rPr>
            <w:lang w:eastAsia="zh-CN"/>
          </w:rPr>
          <w:t>-1: Generic off-network functional model</w:t>
        </w:r>
      </w:ins>
    </w:p>
    <w:p w14:paraId="4B2D8495" w14:textId="77777777" w:rsidR="008B4C09" w:rsidRDefault="008B4C09" w:rsidP="008B4C09">
      <w:pPr>
        <w:rPr>
          <w:ins w:id="64" w:author="Ericsson" w:date="2025-10-05T21:08:00Z" w16du:dateUtc="2025-10-05T19:08:00Z"/>
          <w:lang w:eastAsia="zh-CN"/>
        </w:rPr>
      </w:pPr>
      <w:ins w:id="65" w:author="Ericsson" w:date="2025-10-05T21:08:00Z" w16du:dateUtc="2025-10-05T19:08:00Z">
        <w:r w:rsidRPr="001F5700">
          <w:rPr>
            <w:iCs/>
            <w:spacing w:val="2"/>
            <w:lang w:eastAsia="zh-CN"/>
          </w:rPr>
          <w:t xml:space="preserve">Figure </w:t>
        </w:r>
        <w:r>
          <w:rPr>
            <w:lang w:val="en-US" w:eastAsia="zh-CN"/>
          </w:rPr>
          <w:t>6.X.1.1.3</w:t>
        </w:r>
        <w:r>
          <w:rPr>
            <w:lang w:eastAsia="zh-CN"/>
          </w:rPr>
          <w:t xml:space="preserve">-1 </w:t>
        </w:r>
        <w:r w:rsidRPr="001F5700">
          <w:rPr>
            <w:iCs/>
            <w:spacing w:val="2"/>
            <w:lang w:eastAsia="zh-CN"/>
          </w:rPr>
          <w:t>illustrates the generic</w:t>
        </w:r>
        <w:r w:rsidRPr="005F2FE1">
          <w:rPr>
            <w:iCs/>
            <w:spacing w:val="2"/>
            <w:lang w:eastAsia="zh-CN"/>
          </w:rPr>
          <w:t xml:space="preserve"> </w:t>
        </w:r>
        <w:r w:rsidRPr="00B67AA5">
          <w:rPr>
            <w:iCs/>
            <w:spacing w:val="2"/>
            <w:lang w:eastAsia="zh-CN"/>
          </w:rPr>
          <w:t>off-network functional model with E</w:t>
        </w:r>
        <w:r>
          <w:rPr>
            <w:iCs/>
            <w:spacing w:val="2"/>
            <w:lang w:eastAsia="zh-CN"/>
          </w:rPr>
          <w:t>S</w:t>
        </w:r>
        <w:r w:rsidRPr="00B67AA5">
          <w:rPr>
            <w:iCs/>
            <w:spacing w:val="2"/>
            <w:lang w:eastAsia="zh-CN"/>
          </w:rPr>
          <w:t>E as new SEAL service.</w:t>
        </w:r>
        <w:r w:rsidRPr="00E12990">
          <w:t xml:space="preserve"> </w:t>
        </w:r>
        <w:r w:rsidRPr="00E12990">
          <w:rPr>
            <w:iCs/>
            <w:spacing w:val="2"/>
            <w:lang w:eastAsia="zh-CN"/>
          </w:rPr>
          <w:t xml:space="preserve">In the vertical application layer, the VAL client of UE1 communicates with VAL client of UE2 over VAL-PC5 reference </w:t>
        </w:r>
        <w:r w:rsidRPr="00E12990">
          <w:rPr>
            <w:iCs/>
            <w:spacing w:val="2"/>
            <w:lang w:eastAsia="zh-CN"/>
          </w:rPr>
          <w:lastRenderedPageBreak/>
          <w:t>point</w:t>
        </w:r>
        <w:r w:rsidRPr="00AA0168">
          <w:rPr>
            <w:iCs/>
            <w:spacing w:val="2"/>
            <w:lang w:eastAsia="zh-CN"/>
          </w:rPr>
          <w:t>. An E</w:t>
        </w:r>
        <w:r>
          <w:rPr>
            <w:iCs/>
            <w:spacing w:val="2"/>
            <w:lang w:eastAsia="zh-CN"/>
          </w:rPr>
          <w:t>S</w:t>
        </w:r>
        <w:r w:rsidRPr="00AA0168">
          <w:rPr>
            <w:iCs/>
            <w:spacing w:val="2"/>
            <w:lang w:eastAsia="zh-CN"/>
          </w:rPr>
          <w:t>E client of UE1 interacts with the corresponding E</w:t>
        </w:r>
        <w:r>
          <w:rPr>
            <w:iCs/>
            <w:spacing w:val="2"/>
            <w:lang w:eastAsia="zh-CN"/>
          </w:rPr>
          <w:t>S</w:t>
        </w:r>
        <w:r w:rsidRPr="00AA0168">
          <w:rPr>
            <w:iCs/>
            <w:spacing w:val="2"/>
            <w:lang w:eastAsia="zh-CN"/>
          </w:rPr>
          <w:t>E client of UE2 over E</w:t>
        </w:r>
        <w:r>
          <w:rPr>
            <w:iCs/>
            <w:spacing w:val="2"/>
            <w:lang w:eastAsia="zh-CN"/>
          </w:rPr>
          <w:t>S</w:t>
        </w:r>
        <w:r w:rsidRPr="00AA0168">
          <w:rPr>
            <w:iCs/>
            <w:spacing w:val="2"/>
            <w:lang w:eastAsia="zh-CN"/>
          </w:rPr>
          <w:t>E-PC5 reference points.</w:t>
        </w:r>
        <w:r w:rsidRPr="00E12990">
          <w:rPr>
            <w:iCs/>
            <w:spacing w:val="2"/>
            <w:lang w:eastAsia="zh-CN"/>
          </w:rPr>
          <w:t xml:space="preserve"> The UE1, if connected to the network via Uu reference point, can also act as a UE-to-network relay, to enable UE2 to access the VAL server(s) over the VAL-UU reference point.</w:t>
        </w:r>
      </w:ins>
    </w:p>
    <w:p w14:paraId="2C441814" w14:textId="77777777" w:rsidR="008B4C09" w:rsidRDefault="008B4C09" w:rsidP="008B4C09">
      <w:pPr>
        <w:pStyle w:val="Heading4"/>
        <w:rPr>
          <w:ins w:id="66" w:author="Ericsson" w:date="2025-10-05T21:08:00Z" w16du:dateUtc="2025-10-05T19:08:00Z"/>
          <w:lang w:val="en-US" w:eastAsia="zh-CN"/>
        </w:rPr>
      </w:pPr>
      <w:ins w:id="67" w:author="Ericsson" w:date="2025-10-05T21:08:00Z" w16du:dateUtc="2025-10-05T19:08:00Z">
        <w:r>
          <w:rPr>
            <w:lang w:val="en-US" w:eastAsia="zh-CN"/>
          </w:rPr>
          <w:t>6.X.1.2</w:t>
        </w:r>
        <w:r>
          <w:rPr>
            <w:lang w:val="en-US" w:eastAsia="zh-CN"/>
          </w:rPr>
          <w:tab/>
        </w:r>
        <w:r w:rsidRPr="006257A2">
          <w:rPr>
            <w:lang w:val="en-US" w:eastAsia="zh-CN"/>
          </w:rPr>
          <w:t xml:space="preserve">Functional </w:t>
        </w:r>
        <w:r>
          <w:rPr>
            <w:lang w:val="en-US" w:eastAsia="zh-CN"/>
          </w:rPr>
          <w:t>Entities Description</w:t>
        </w:r>
      </w:ins>
    </w:p>
    <w:p w14:paraId="4B5C89D6" w14:textId="77777777" w:rsidR="008B4C09" w:rsidRPr="003167FF" w:rsidRDefault="008B4C09" w:rsidP="008B4C09">
      <w:pPr>
        <w:pStyle w:val="Heading5"/>
        <w:rPr>
          <w:ins w:id="68" w:author="Ericsson" w:date="2025-10-05T21:08:00Z" w16du:dateUtc="2025-10-05T19:08:00Z"/>
        </w:rPr>
      </w:pPr>
      <w:ins w:id="69" w:author="Ericsson" w:date="2025-10-05T21:08:00Z" w16du:dateUtc="2025-10-05T19:08:00Z">
        <w:r>
          <w:rPr>
            <w:lang w:val="en-US" w:eastAsia="zh-CN"/>
          </w:rPr>
          <w:t>6.X.1.2.1</w:t>
        </w:r>
        <w:r w:rsidRPr="003167FF">
          <w:tab/>
          <w:t>General</w:t>
        </w:r>
      </w:ins>
    </w:p>
    <w:p w14:paraId="3820B707" w14:textId="77777777" w:rsidR="008B4C09" w:rsidRDefault="008B4C09" w:rsidP="008B4C09">
      <w:pPr>
        <w:rPr>
          <w:ins w:id="70" w:author="Ericsson" w:date="2025-10-05T21:08:00Z" w16du:dateUtc="2025-10-05T19:08:00Z"/>
        </w:rPr>
      </w:pPr>
      <w:ins w:id="71" w:author="Ericsson" w:date="2025-10-05T21:08:00Z" w16du:dateUtc="2025-10-05T19:08:00Z">
        <w:r w:rsidRPr="003167FF">
          <w:t xml:space="preserve">The </w:t>
        </w:r>
        <w:r>
          <w:t xml:space="preserve">ESE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5A1A4AAD" w14:textId="77777777" w:rsidR="008B4C09" w:rsidRPr="00325A67" w:rsidRDefault="008B4C09" w:rsidP="008B4C09">
      <w:pPr>
        <w:pStyle w:val="Heading5"/>
        <w:rPr>
          <w:ins w:id="72" w:author="Ericsson" w:date="2025-10-05T21:08:00Z" w16du:dateUtc="2025-10-05T19:08:00Z"/>
          <w:lang w:val="en-US" w:eastAsia="zh-CN"/>
        </w:rPr>
      </w:pPr>
      <w:ins w:id="73" w:author="Ericsson" w:date="2025-10-05T21:08:00Z" w16du:dateUtc="2025-10-05T19:08:00Z">
        <w:r>
          <w:rPr>
            <w:lang w:val="en-US" w:eastAsia="zh-CN"/>
          </w:rPr>
          <w:t>6.X.1.2.2</w:t>
        </w:r>
        <w:r w:rsidRPr="00325A67">
          <w:rPr>
            <w:lang w:val="en-US" w:eastAsia="zh-CN"/>
          </w:rPr>
          <w:tab/>
        </w:r>
        <w:r>
          <w:rPr>
            <w:lang w:val="en-US" w:eastAsia="zh-CN"/>
          </w:rPr>
          <w:t>ES</w:t>
        </w:r>
        <w:r w:rsidRPr="00325A67">
          <w:rPr>
            <w:lang w:val="en-US" w:eastAsia="zh-CN"/>
          </w:rPr>
          <w:t>E client</w:t>
        </w:r>
      </w:ins>
    </w:p>
    <w:p w14:paraId="3DAFC576" w14:textId="77777777" w:rsidR="008B4C09" w:rsidRDefault="008B4C09" w:rsidP="008B4C09">
      <w:pPr>
        <w:rPr>
          <w:ins w:id="74" w:author="Ericsson" w:date="2025-10-05T21:08:00Z" w16du:dateUtc="2025-10-05T19:08:00Z"/>
        </w:rPr>
      </w:pPr>
      <w:ins w:id="75" w:author="Ericsson" w:date="2025-10-05T21:08:00Z" w16du:dateUtc="2025-10-05T19:08:00Z">
        <w:r w:rsidRPr="003167FF">
          <w:t xml:space="preserve">The </w:t>
        </w:r>
        <w:r>
          <w:t>ESE</w:t>
        </w:r>
        <w:r w:rsidRPr="003167FF">
          <w:t xml:space="preserve"> client functional entity acts as the application client </w:t>
        </w:r>
        <w:r>
          <w:t xml:space="preserve">supporting </w:t>
        </w:r>
        <w:r>
          <w:rPr>
            <w:lang w:eastAsia="zh-CN"/>
          </w:rPr>
          <w:t>e</w:t>
        </w:r>
        <w:r w:rsidRPr="003B37A7">
          <w:rPr>
            <w:lang w:eastAsia="zh-CN"/>
          </w:rPr>
          <w:t>nergy</w:t>
        </w:r>
        <w:r>
          <w:rPr>
            <w:lang w:eastAsia="zh-CN"/>
          </w:rPr>
          <w:t>-related data collection, and energy-related information/status monitoring</w:t>
        </w:r>
        <w:r w:rsidRPr="003167FF">
          <w:t xml:space="preserve">. It interacts with the </w:t>
        </w:r>
        <w:r>
          <w:t>ESE</w:t>
        </w:r>
        <w:r w:rsidRPr="003167FF">
          <w:t xml:space="preserve"> server.</w:t>
        </w:r>
      </w:ins>
    </w:p>
    <w:p w14:paraId="1B3707F3" w14:textId="77777777" w:rsidR="008B4C09" w:rsidRPr="00325A67" w:rsidRDefault="008B4C09" w:rsidP="008B4C09">
      <w:pPr>
        <w:pStyle w:val="Heading5"/>
        <w:rPr>
          <w:ins w:id="76" w:author="Ericsson" w:date="2025-10-05T21:08:00Z" w16du:dateUtc="2025-10-05T19:08:00Z"/>
          <w:lang w:val="en-US" w:eastAsia="zh-CN"/>
        </w:rPr>
      </w:pPr>
      <w:ins w:id="77" w:author="Ericsson" w:date="2025-10-05T21:08:00Z" w16du:dateUtc="2025-10-05T19:08:00Z">
        <w:r>
          <w:rPr>
            <w:lang w:val="en-US" w:eastAsia="zh-CN"/>
          </w:rPr>
          <w:t>6.X.1.2.3</w:t>
        </w:r>
        <w:r w:rsidRPr="00325A67">
          <w:rPr>
            <w:lang w:val="en-US" w:eastAsia="zh-CN"/>
          </w:rPr>
          <w:tab/>
        </w:r>
        <w:r>
          <w:rPr>
            <w:lang w:val="en-US" w:eastAsia="zh-CN"/>
          </w:rPr>
          <w:t>ES</w:t>
        </w:r>
        <w:r w:rsidRPr="00325A67">
          <w:rPr>
            <w:lang w:val="en-US" w:eastAsia="zh-CN"/>
          </w:rPr>
          <w:t>E server</w:t>
        </w:r>
      </w:ins>
    </w:p>
    <w:p w14:paraId="2938C514" w14:textId="77777777" w:rsidR="008B4C09" w:rsidRDefault="008B4C09" w:rsidP="008B4C09">
      <w:pPr>
        <w:rPr>
          <w:ins w:id="78" w:author="Ericsson" w:date="2025-10-05T21:08:00Z" w16du:dateUtc="2025-10-05T19:08:00Z"/>
        </w:rPr>
      </w:pPr>
      <w:ins w:id="79" w:author="Ericsson" w:date="2025-10-05T21:08:00Z" w16du:dateUtc="2025-10-05T19:08:00Z">
        <w:r w:rsidRPr="003167FF">
          <w:t xml:space="preserve">The </w:t>
        </w:r>
        <w:r>
          <w:t>ESE</w:t>
        </w:r>
        <w:r w:rsidRPr="003167FF">
          <w:t xml:space="preserve"> server 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ins>
    </w:p>
    <w:p w14:paraId="01ED54E7" w14:textId="77777777" w:rsidR="008B4C09" w:rsidRDefault="008B4C09" w:rsidP="008B4C09">
      <w:pPr>
        <w:pStyle w:val="Heading4"/>
        <w:rPr>
          <w:ins w:id="80" w:author="Ericsson" w:date="2025-10-05T21:08:00Z" w16du:dateUtc="2025-10-05T19:08:00Z"/>
          <w:lang w:val="en-US" w:eastAsia="zh-CN"/>
        </w:rPr>
      </w:pPr>
      <w:ins w:id="81" w:author="Ericsson" w:date="2025-10-05T21:08:00Z" w16du:dateUtc="2025-10-05T19:08:00Z">
        <w:r>
          <w:rPr>
            <w:lang w:val="en-US" w:eastAsia="zh-CN"/>
          </w:rPr>
          <w:t>6.X.1.3</w:t>
        </w:r>
        <w:r>
          <w:rPr>
            <w:lang w:val="en-US" w:eastAsia="zh-CN"/>
          </w:rPr>
          <w:tab/>
          <w:t>Reference Points Description</w:t>
        </w:r>
      </w:ins>
    </w:p>
    <w:p w14:paraId="08DEE415" w14:textId="77777777" w:rsidR="008B4C09" w:rsidRPr="003167FF" w:rsidRDefault="008B4C09" w:rsidP="008B4C09">
      <w:pPr>
        <w:pStyle w:val="Heading5"/>
        <w:rPr>
          <w:ins w:id="82" w:author="Ericsson" w:date="2025-10-05T21:08:00Z" w16du:dateUtc="2025-10-05T19:08:00Z"/>
        </w:rPr>
      </w:pPr>
      <w:ins w:id="83" w:author="Ericsson" w:date="2025-10-05T21:08:00Z" w16du:dateUtc="2025-10-05T19:08:00Z">
        <w:r>
          <w:rPr>
            <w:lang w:val="en-US" w:eastAsia="zh-CN"/>
          </w:rPr>
          <w:t>6.X.1.3.1</w:t>
        </w:r>
        <w:r w:rsidRPr="003167FF">
          <w:tab/>
          <w:t>General</w:t>
        </w:r>
      </w:ins>
    </w:p>
    <w:p w14:paraId="69E0BC04" w14:textId="77777777" w:rsidR="008B4C09" w:rsidRDefault="008B4C09" w:rsidP="008B4C09">
      <w:pPr>
        <w:rPr>
          <w:ins w:id="84" w:author="Ericsson" w:date="2025-10-05T21:08:00Z" w16du:dateUtc="2025-10-05T19:08:00Z"/>
        </w:rPr>
      </w:pPr>
      <w:ins w:id="85" w:author="Ericsson" w:date="2025-10-05T21:08:00Z" w16du:dateUtc="2025-10-05T19:08:00Z">
        <w:r w:rsidRPr="003167FF">
          <w:t xml:space="preserve">The reference points for the functional model for </w:t>
        </w:r>
        <w:r>
          <w:t xml:space="preserve">assistance and management of energy saving </w:t>
        </w:r>
        <w:r w:rsidRPr="003167FF">
          <w:t>are described in the following subclauses.</w:t>
        </w:r>
      </w:ins>
    </w:p>
    <w:p w14:paraId="6D99D3BC" w14:textId="77777777" w:rsidR="008B4C09" w:rsidRPr="00B23657" w:rsidRDefault="008B4C09" w:rsidP="008B4C09">
      <w:pPr>
        <w:pStyle w:val="Heading5"/>
        <w:rPr>
          <w:ins w:id="86" w:author="Ericsson" w:date="2025-10-05T21:08:00Z" w16du:dateUtc="2025-10-05T19:08:00Z"/>
          <w:lang w:val="en-US" w:eastAsia="zh-CN"/>
        </w:rPr>
      </w:pPr>
      <w:ins w:id="87" w:author="Ericsson" w:date="2025-10-05T21:08:00Z" w16du:dateUtc="2025-10-05T19:08:00Z">
        <w:r>
          <w:rPr>
            <w:lang w:val="en-US" w:eastAsia="zh-CN"/>
          </w:rPr>
          <w:t>6.X.1.3.2</w:t>
        </w:r>
        <w:r w:rsidRPr="00B23657">
          <w:rPr>
            <w:lang w:val="en-US" w:eastAsia="zh-CN"/>
          </w:rPr>
          <w:tab/>
          <w:t>E</w:t>
        </w:r>
        <w:r>
          <w:rPr>
            <w:lang w:val="en-US" w:eastAsia="zh-CN"/>
          </w:rPr>
          <w:t>S</w:t>
        </w:r>
        <w:r w:rsidRPr="00B23657">
          <w:rPr>
            <w:lang w:val="en-US" w:eastAsia="zh-CN"/>
          </w:rPr>
          <w:t>E-UU</w:t>
        </w:r>
      </w:ins>
    </w:p>
    <w:p w14:paraId="415CD29A" w14:textId="77777777" w:rsidR="008B4C09" w:rsidRPr="003167FF" w:rsidRDefault="008B4C09" w:rsidP="008B4C09">
      <w:pPr>
        <w:rPr>
          <w:ins w:id="88" w:author="Ericsson" w:date="2025-10-05T21:08:00Z" w16du:dateUtc="2025-10-05T19:08:00Z"/>
        </w:rPr>
      </w:pPr>
      <w:ins w:id="89"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23.401 [</w:t>
        </w:r>
        <w:r>
          <w:t>2</w:t>
        </w:r>
        <w:r w:rsidRPr="003167FF">
          <w:t>] and 3GPP TS 23.501 [</w:t>
        </w:r>
        <w:r>
          <w:t>3</w:t>
        </w:r>
        <w:r w:rsidRPr="003167FF">
          <w:t>].</w:t>
        </w:r>
      </w:ins>
    </w:p>
    <w:p w14:paraId="210828CD" w14:textId="77777777" w:rsidR="008B4C09" w:rsidRPr="003167FF" w:rsidRDefault="008B4C09" w:rsidP="008B4C09">
      <w:pPr>
        <w:rPr>
          <w:ins w:id="90" w:author="Ericsson" w:date="2025-10-05T21:08:00Z" w16du:dateUtc="2025-10-05T19:08:00Z"/>
        </w:rPr>
      </w:pPr>
      <w:ins w:id="91" w:author="Ericsson" w:date="2025-10-05T21:08:00Z" w16du:dateUtc="2025-10-05T19:08: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 </w:t>
        </w:r>
      </w:ins>
    </w:p>
    <w:p w14:paraId="5112058E" w14:textId="77777777" w:rsidR="008B4C09" w:rsidRPr="00B23657" w:rsidRDefault="008B4C09" w:rsidP="008B4C09">
      <w:pPr>
        <w:pStyle w:val="Heading5"/>
        <w:rPr>
          <w:ins w:id="92" w:author="Ericsson" w:date="2025-10-05T21:08:00Z" w16du:dateUtc="2025-10-05T19:08:00Z"/>
          <w:lang w:val="en-US" w:eastAsia="zh-CN"/>
        </w:rPr>
      </w:pPr>
      <w:ins w:id="93" w:author="Ericsson" w:date="2025-10-05T21:08:00Z" w16du:dateUtc="2025-10-05T19:08:00Z">
        <w:r>
          <w:rPr>
            <w:lang w:val="en-US" w:eastAsia="zh-CN"/>
          </w:rPr>
          <w:t>6.X.1.3.3</w:t>
        </w:r>
        <w:r w:rsidRPr="00B23657">
          <w:rPr>
            <w:lang w:val="en-US" w:eastAsia="zh-CN"/>
          </w:rPr>
          <w:tab/>
          <w:t>E</w:t>
        </w:r>
        <w:r>
          <w:rPr>
            <w:lang w:val="en-US" w:eastAsia="zh-CN"/>
          </w:rPr>
          <w:t>S</w:t>
        </w:r>
        <w:r w:rsidRPr="00B23657">
          <w:rPr>
            <w:lang w:val="en-US" w:eastAsia="zh-CN"/>
          </w:rPr>
          <w:t>E-S</w:t>
        </w:r>
      </w:ins>
    </w:p>
    <w:p w14:paraId="3B6C048F" w14:textId="77777777" w:rsidR="008B4C09" w:rsidRPr="003167FF" w:rsidRDefault="008B4C09" w:rsidP="008B4C09">
      <w:pPr>
        <w:rPr>
          <w:ins w:id="94" w:author="Ericsson" w:date="2025-10-05T21:08:00Z" w16du:dateUtc="2025-10-05T19:08:00Z"/>
        </w:rPr>
      </w:pPr>
      <w:ins w:id="95"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39F7B1F9" w14:textId="77777777" w:rsidR="008B4C09" w:rsidRPr="00B23657" w:rsidRDefault="008B4C09" w:rsidP="008B4C09">
      <w:pPr>
        <w:pStyle w:val="Heading5"/>
        <w:rPr>
          <w:ins w:id="96" w:author="Ericsson" w:date="2025-10-05T21:08:00Z" w16du:dateUtc="2025-10-05T19:08:00Z"/>
          <w:lang w:val="en-US" w:eastAsia="zh-CN"/>
        </w:rPr>
      </w:pPr>
      <w:ins w:id="97" w:author="Ericsson" w:date="2025-10-05T21:08:00Z" w16du:dateUtc="2025-10-05T19:08:00Z">
        <w:r>
          <w:rPr>
            <w:lang w:val="en-US" w:eastAsia="zh-CN"/>
          </w:rPr>
          <w:t>6.X.1.3.4</w:t>
        </w:r>
        <w:r w:rsidRPr="00B23657">
          <w:rPr>
            <w:lang w:val="en-US" w:eastAsia="zh-CN"/>
          </w:rPr>
          <w:tab/>
          <w:t>E</w:t>
        </w:r>
        <w:r>
          <w:rPr>
            <w:lang w:val="en-US" w:eastAsia="zh-CN"/>
          </w:rPr>
          <w:t>S</w:t>
        </w:r>
        <w:r w:rsidRPr="00B23657">
          <w:rPr>
            <w:lang w:val="en-US" w:eastAsia="zh-CN"/>
          </w:rPr>
          <w:t>E-C</w:t>
        </w:r>
      </w:ins>
    </w:p>
    <w:p w14:paraId="6E7376FE" w14:textId="77777777" w:rsidR="008B4C09" w:rsidRDefault="008B4C09" w:rsidP="008B4C09">
      <w:pPr>
        <w:rPr>
          <w:ins w:id="98" w:author="Ericsson" w:date="2025-10-05T21:08:00Z" w16du:dateUtc="2025-10-05T19:08:00Z"/>
        </w:rPr>
      </w:pPr>
      <w:ins w:id="99" w:author="Ericsson" w:date="2025-10-05T21:08:00Z" w16du:dateUtc="2025-10-05T19:08: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5EA8F0CC" w14:textId="77777777" w:rsidR="008B4C09" w:rsidRPr="00B23657" w:rsidRDefault="008B4C09" w:rsidP="008B4C09">
      <w:pPr>
        <w:pStyle w:val="Heading5"/>
        <w:rPr>
          <w:ins w:id="100" w:author="Ericsson" w:date="2025-10-05T21:08:00Z" w16du:dateUtc="2025-10-05T19:08:00Z"/>
          <w:lang w:val="en-US" w:eastAsia="zh-CN"/>
        </w:rPr>
      </w:pPr>
      <w:ins w:id="101" w:author="Ericsson" w:date="2025-10-05T21:08:00Z" w16du:dateUtc="2025-10-05T19:08:00Z">
        <w:r>
          <w:rPr>
            <w:lang w:val="en-US" w:eastAsia="zh-CN"/>
          </w:rPr>
          <w:t>6.X.1.3.5</w:t>
        </w:r>
        <w:r w:rsidRPr="00B23657">
          <w:rPr>
            <w:lang w:val="en-US" w:eastAsia="zh-CN"/>
          </w:rPr>
          <w:tab/>
          <w:t>E</w:t>
        </w:r>
        <w:r>
          <w:rPr>
            <w:lang w:val="en-US" w:eastAsia="zh-CN"/>
          </w:rPr>
          <w:t>S</w:t>
        </w:r>
        <w:r w:rsidRPr="00B23657">
          <w:rPr>
            <w:lang w:val="en-US" w:eastAsia="zh-CN"/>
          </w:rPr>
          <w:t>E-</w:t>
        </w:r>
        <w:r>
          <w:rPr>
            <w:lang w:val="en-US" w:eastAsia="zh-CN"/>
          </w:rPr>
          <w:t>P</w:t>
        </w:r>
        <w:r w:rsidRPr="00B23657">
          <w:rPr>
            <w:lang w:val="en-US" w:eastAsia="zh-CN"/>
          </w:rPr>
          <w:t>C</w:t>
        </w:r>
        <w:r>
          <w:rPr>
            <w:lang w:val="en-US" w:eastAsia="zh-CN"/>
          </w:rPr>
          <w:t>5</w:t>
        </w:r>
      </w:ins>
    </w:p>
    <w:p w14:paraId="122AAC23" w14:textId="77777777" w:rsidR="008B4C09" w:rsidRPr="00B542F5" w:rsidRDefault="008B4C09" w:rsidP="008B4C09">
      <w:pPr>
        <w:rPr>
          <w:ins w:id="102" w:author="Ericsson" w:date="2025-10-05T21:08:00Z" w16du:dateUtc="2025-10-05T19:08:00Z"/>
        </w:rPr>
      </w:pPr>
      <w:ins w:id="103" w:author="Ericsson" w:date="2025-10-05T21:08:00Z" w16du:dateUtc="2025-10-05T19:08:00Z">
        <w:r w:rsidRPr="0082667D">
          <w:rPr>
            <w:iCs/>
            <w:spacing w:val="2"/>
            <w:lang w:eastAsia="zh-CN"/>
          </w:rPr>
          <w:t xml:space="preserve">The interactions related to </w:t>
        </w:r>
        <w:r>
          <w:rPr>
            <w:rFonts w:hint="eastAsia"/>
            <w:iCs/>
            <w:spacing w:val="2"/>
            <w:lang w:eastAsia="zh-CN"/>
          </w:rPr>
          <w:t>E</w:t>
        </w:r>
        <w:r>
          <w:rPr>
            <w:iCs/>
            <w:spacing w:val="2"/>
            <w:lang w:eastAsia="zh-CN"/>
          </w:rPr>
          <w:t>S</w:t>
        </w:r>
        <w:r>
          <w:rPr>
            <w:rFonts w:hint="eastAsia"/>
            <w:iCs/>
            <w:spacing w:val="2"/>
            <w:lang w:eastAsia="zh-CN"/>
          </w:rPr>
          <w:t>E</w:t>
        </w:r>
        <w:r w:rsidRPr="0082667D">
          <w:rPr>
            <w:iCs/>
            <w:spacing w:val="2"/>
            <w:lang w:eastAsia="zh-CN"/>
          </w:rPr>
          <w:t xml:space="preserve"> enablement functions between </w:t>
        </w:r>
        <w:r>
          <w:rPr>
            <w:rFonts w:hint="eastAsia"/>
            <w:iCs/>
            <w:spacing w:val="2"/>
            <w:lang w:eastAsia="zh-CN"/>
          </w:rPr>
          <w:t>E</w:t>
        </w:r>
        <w:r>
          <w:rPr>
            <w:iCs/>
            <w:spacing w:val="2"/>
            <w:lang w:eastAsia="zh-CN"/>
          </w:rPr>
          <w:t>S</w:t>
        </w:r>
        <w:r>
          <w:rPr>
            <w:rFonts w:hint="eastAsia"/>
            <w:iCs/>
            <w:spacing w:val="2"/>
            <w:lang w:eastAsia="zh-CN"/>
          </w:rPr>
          <w:t>E</w:t>
        </w:r>
        <w:r w:rsidRPr="0082667D">
          <w:rPr>
            <w:iCs/>
            <w:spacing w:val="2"/>
            <w:lang w:eastAsia="zh-CN"/>
          </w:rPr>
          <w:t xml:space="preserve"> clients in off-network deployments.</w:t>
        </w:r>
      </w:ins>
    </w:p>
    <w:p w14:paraId="0A1A6F05" w14:textId="77777777" w:rsidR="008B4C09" w:rsidRDefault="008B4C09" w:rsidP="008B4C09">
      <w:pPr>
        <w:pStyle w:val="Heading3"/>
        <w:rPr>
          <w:ins w:id="104" w:author="Ericsson" w:date="2025-10-05T21:08:00Z" w16du:dateUtc="2025-10-05T19:08:00Z"/>
        </w:rPr>
      </w:pPr>
      <w:ins w:id="105" w:author="Ericsson" w:date="2025-10-05T21:08:00Z" w16du:dateUtc="2025-10-05T19:08:00Z">
        <w:r>
          <w:t>6</w:t>
        </w:r>
        <w:r w:rsidRPr="00D7706D">
          <w:t>.</w:t>
        </w:r>
        <w:r>
          <w:rPr>
            <w:lang w:eastAsia="zh-CN"/>
          </w:rPr>
          <w:t>X</w:t>
        </w:r>
        <w:r w:rsidRPr="00D7706D">
          <w:t>.</w:t>
        </w:r>
        <w:r>
          <w:rPr>
            <w:lang w:eastAsia="zh-CN"/>
          </w:rPr>
          <w:t>2</w:t>
        </w:r>
        <w:r w:rsidRPr="00D7706D">
          <w:tab/>
        </w:r>
        <w:r>
          <w:rPr>
            <w:lang w:eastAsia="zh-CN"/>
          </w:rPr>
          <w:t>Architecture impacts</w:t>
        </w:r>
      </w:ins>
    </w:p>
    <w:p w14:paraId="3321BE0D" w14:textId="77777777" w:rsidR="008B4C09" w:rsidRPr="000117AF" w:rsidRDefault="008B4C09" w:rsidP="008B4C09">
      <w:pPr>
        <w:pStyle w:val="EditorsNote"/>
        <w:rPr>
          <w:ins w:id="106" w:author="Ericsson" w:date="2025-10-05T21:08:00Z" w16du:dateUtc="2025-10-05T19:08:00Z"/>
        </w:rPr>
      </w:pPr>
      <w:ins w:id="107" w:author="Ericsson" w:date="2025-10-05T21:08:00Z" w16du:dateUtc="2025-10-05T19:08:00Z">
        <w:r w:rsidRPr="000117AF">
          <w:t>Editor’s Note:</w:t>
        </w:r>
        <w:r>
          <w:tab/>
        </w:r>
        <w:r w:rsidRPr="000117AF">
          <w:t>The architecture impacts of the solution is FFS.</w:t>
        </w:r>
      </w:ins>
    </w:p>
    <w:p w14:paraId="3084CB25" w14:textId="77777777" w:rsidR="008B4C09" w:rsidRPr="00D7706D" w:rsidRDefault="008B4C09" w:rsidP="008B4C09">
      <w:pPr>
        <w:pStyle w:val="Heading3"/>
        <w:rPr>
          <w:ins w:id="108" w:author="Ericsson" w:date="2025-10-05T21:08:00Z" w16du:dateUtc="2025-10-05T19:08:00Z"/>
        </w:rPr>
      </w:pPr>
      <w:ins w:id="109" w:author="Ericsson" w:date="2025-10-05T21:08:00Z" w16du:dateUtc="2025-10-05T19:08: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71721CC9" w14:textId="77777777" w:rsidR="008B4C09" w:rsidRPr="000117AF" w:rsidRDefault="008B4C09" w:rsidP="008B4C09">
      <w:pPr>
        <w:pStyle w:val="EditorsNote"/>
        <w:rPr>
          <w:ins w:id="110" w:author="Ericsson" w:date="2025-10-05T21:08:00Z" w16du:dateUtc="2025-10-05T19:08:00Z"/>
        </w:rPr>
      </w:pPr>
      <w:ins w:id="111" w:author="Ericsson" w:date="2025-10-05T21:08:00Z" w16du:dateUtc="2025-10-05T19:08:00Z">
        <w:r w:rsidRPr="000117AF">
          <w:t>Editor’s Note:</w:t>
        </w:r>
        <w:r w:rsidRPr="000117AF">
          <w:tab/>
          <w:t>The evaluation of the solution is FFS.</w:t>
        </w:r>
      </w:ins>
    </w:p>
    <w:p w14:paraId="06519B57" w14:textId="77777777" w:rsidR="009E7A1D" w:rsidRPr="009E7A1D" w:rsidRDefault="009E7A1D" w:rsidP="009E7A1D">
      <w:pPr>
        <w:rPr>
          <w:ins w:id="112"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lastRenderedPageBreak/>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CD2C7" w14:textId="77777777" w:rsidR="00823D0F" w:rsidRPr="00962196" w:rsidRDefault="00823D0F">
      <w:r w:rsidRPr="00962196">
        <w:separator/>
      </w:r>
    </w:p>
  </w:endnote>
  <w:endnote w:type="continuationSeparator" w:id="0">
    <w:p w14:paraId="51330BCB" w14:textId="77777777" w:rsidR="00823D0F" w:rsidRPr="00962196" w:rsidRDefault="00823D0F">
      <w:r w:rsidRPr="00962196">
        <w:continuationSeparator/>
      </w:r>
    </w:p>
  </w:endnote>
  <w:endnote w:type="continuationNotice" w:id="1">
    <w:p w14:paraId="0A99C830" w14:textId="77777777" w:rsidR="00823D0F" w:rsidRPr="00962196" w:rsidRDefault="00823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4B06E" w14:textId="77777777" w:rsidR="00823D0F" w:rsidRPr="00962196" w:rsidRDefault="00823D0F">
      <w:r w:rsidRPr="00962196">
        <w:separator/>
      </w:r>
    </w:p>
  </w:footnote>
  <w:footnote w:type="continuationSeparator" w:id="0">
    <w:p w14:paraId="0151A79F" w14:textId="77777777" w:rsidR="00823D0F" w:rsidRPr="00962196" w:rsidRDefault="00823D0F">
      <w:r w:rsidRPr="00962196">
        <w:continuationSeparator/>
      </w:r>
    </w:p>
  </w:footnote>
  <w:footnote w:type="continuationNotice" w:id="1">
    <w:p w14:paraId="4C760F39" w14:textId="77777777" w:rsidR="00823D0F" w:rsidRPr="00962196" w:rsidRDefault="00823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9"/>
  </w:num>
  <w:num w:numId="2" w16cid:durableId="543641666">
    <w:abstractNumId w:val="6"/>
  </w:num>
  <w:num w:numId="3" w16cid:durableId="1144159922">
    <w:abstractNumId w:val="7"/>
  </w:num>
  <w:num w:numId="4" w16cid:durableId="1053193771">
    <w:abstractNumId w:val="5"/>
  </w:num>
  <w:num w:numId="5" w16cid:durableId="455875429">
    <w:abstractNumId w:val="4"/>
  </w:num>
  <w:num w:numId="6" w16cid:durableId="1835799895">
    <w:abstractNumId w:val="11"/>
  </w:num>
  <w:num w:numId="7" w16cid:durableId="1187526040">
    <w:abstractNumId w:val="0"/>
  </w:num>
  <w:num w:numId="8" w16cid:durableId="1238781865">
    <w:abstractNumId w:val="10"/>
  </w:num>
  <w:num w:numId="9" w16cid:durableId="1718814855">
    <w:abstractNumId w:val="8"/>
  </w:num>
  <w:num w:numId="10" w16cid:durableId="1247498175">
    <w:abstractNumId w:val="1"/>
  </w:num>
  <w:num w:numId="11" w16cid:durableId="1192109711">
    <w:abstractNumId w:val="3"/>
  </w:num>
  <w:num w:numId="12" w16cid:durableId="9370627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040B"/>
    <w:rsid w:val="00091508"/>
    <w:rsid w:val="000928D3"/>
    <w:rsid w:val="00093A72"/>
    <w:rsid w:val="00096996"/>
    <w:rsid w:val="000A1C77"/>
    <w:rsid w:val="000A3C16"/>
    <w:rsid w:val="000A5484"/>
    <w:rsid w:val="000A5BBF"/>
    <w:rsid w:val="000A5FF2"/>
    <w:rsid w:val="000B052D"/>
    <w:rsid w:val="000B1BE7"/>
    <w:rsid w:val="000B1EDD"/>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0689"/>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C04AF"/>
    <w:rsid w:val="001C06C0"/>
    <w:rsid w:val="001C3FE0"/>
    <w:rsid w:val="001C4B03"/>
    <w:rsid w:val="001C5C21"/>
    <w:rsid w:val="001D038F"/>
    <w:rsid w:val="001D1EAC"/>
    <w:rsid w:val="001D684C"/>
    <w:rsid w:val="001D6982"/>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916B2"/>
    <w:rsid w:val="0029270D"/>
    <w:rsid w:val="002969A0"/>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6DE0"/>
    <w:rsid w:val="003179E5"/>
    <w:rsid w:val="003231BF"/>
    <w:rsid w:val="00325A67"/>
    <w:rsid w:val="003260C4"/>
    <w:rsid w:val="00326B83"/>
    <w:rsid w:val="00327F4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976"/>
    <w:rsid w:val="004350F0"/>
    <w:rsid w:val="00436985"/>
    <w:rsid w:val="00436BAB"/>
    <w:rsid w:val="00440866"/>
    <w:rsid w:val="004420C0"/>
    <w:rsid w:val="00443BB8"/>
    <w:rsid w:val="00444C0A"/>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70141"/>
    <w:rsid w:val="0047322B"/>
    <w:rsid w:val="00473D15"/>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C80"/>
    <w:rsid w:val="004D4A41"/>
    <w:rsid w:val="004D5F95"/>
    <w:rsid w:val="004D6547"/>
    <w:rsid w:val="004E1226"/>
    <w:rsid w:val="004E3020"/>
    <w:rsid w:val="004E302C"/>
    <w:rsid w:val="004E32B7"/>
    <w:rsid w:val="004E3519"/>
    <w:rsid w:val="004E6A17"/>
    <w:rsid w:val="004F546E"/>
    <w:rsid w:val="004F6441"/>
    <w:rsid w:val="004F651E"/>
    <w:rsid w:val="00501EB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B93"/>
    <w:rsid w:val="005B7C20"/>
    <w:rsid w:val="005C055E"/>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212AF"/>
    <w:rsid w:val="0062678C"/>
    <w:rsid w:val="00626964"/>
    <w:rsid w:val="00627B4D"/>
    <w:rsid w:val="00630F7C"/>
    <w:rsid w:val="006333C5"/>
    <w:rsid w:val="00634440"/>
    <w:rsid w:val="00635BBA"/>
    <w:rsid w:val="006413AA"/>
    <w:rsid w:val="00642835"/>
    <w:rsid w:val="00643F52"/>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3E62"/>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9C8"/>
    <w:rsid w:val="007A4A08"/>
    <w:rsid w:val="007A7E18"/>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6C1D"/>
    <w:rsid w:val="00817836"/>
    <w:rsid w:val="00817868"/>
    <w:rsid w:val="00822CF4"/>
    <w:rsid w:val="00823D0F"/>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4C09"/>
    <w:rsid w:val="008B6289"/>
    <w:rsid w:val="008B6B24"/>
    <w:rsid w:val="008C0E37"/>
    <w:rsid w:val="008C1228"/>
    <w:rsid w:val="008C1E65"/>
    <w:rsid w:val="008C23E4"/>
    <w:rsid w:val="008C3943"/>
    <w:rsid w:val="008C3D33"/>
    <w:rsid w:val="008C61B9"/>
    <w:rsid w:val="008C71E0"/>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017C"/>
    <w:rsid w:val="00930BB7"/>
    <w:rsid w:val="009315F3"/>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8175B"/>
    <w:rsid w:val="009835F3"/>
    <w:rsid w:val="00985504"/>
    <w:rsid w:val="009876BB"/>
    <w:rsid w:val="00987AE3"/>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E3297"/>
    <w:rsid w:val="009E4DA8"/>
    <w:rsid w:val="009E74D9"/>
    <w:rsid w:val="009E7611"/>
    <w:rsid w:val="009E7A1D"/>
    <w:rsid w:val="009F0F4C"/>
    <w:rsid w:val="009F26C4"/>
    <w:rsid w:val="009F2ABB"/>
    <w:rsid w:val="009F3807"/>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5A1F"/>
    <w:rsid w:val="00B05B9E"/>
    <w:rsid w:val="00B064B5"/>
    <w:rsid w:val="00B06B70"/>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5C6C"/>
    <w:rsid w:val="00B35E65"/>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66E82"/>
    <w:rsid w:val="00C726D5"/>
    <w:rsid w:val="00C736FD"/>
    <w:rsid w:val="00C7582B"/>
    <w:rsid w:val="00C759D1"/>
    <w:rsid w:val="00C763B0"/>
    <w:rsid w:val="00C764D5"/>
    <w:rsid w:val="00C7690E"/>
    <w:rsid w:val="00C80763"/>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D49"/>
    <w:rsid w:val="00CF74C3"/>
    <w:rsid w:val="00D0221B"/>
    <w:rsid w:val="00D02B51"/>
    <w:rsid w:val="00D0472E"/>
    <w:rsid w:val="00D06824"/>
    <w:rsid w:val="00D06F1A"/>
    <w:rsid w:val="00D075A9"/>
    <w:rsid w:val="00D07F25"/>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3D19"/>
    <w:rsid w:val="00E1562F"/>
    <w:rsid w:val="00E16169"/>
    <w:rsid w:val="00E171BE"/>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5D88"/>
    <w:rsid w:val="00F06166"/>
    <w:rsid w:val="00F1024B"/>
    <w:rsid w:val="00F105CF"/>
    <w:rsid w:val="00F10699"/>
    <w:rsid w:val="00F10DFC"/>
    <w:rsid w:val="00F11EDF"/>
    <w:rsid w:val="00F12F83"/>
    <w:rsid w:val="00F13067"/>
    <w:rsid w:val="00F130A8"/>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5</Pages>
  <Words>1313</Words>
  <Characters>7488</Characters>
  <Application>Microsoft Office Word</Application>
  <DocSecurity>0</DocSecurity>
  <Lines>62</Lines>
  <Paragraphs>17</Paragraphs>
  <ScaleCrop>false</ScaleCrop>
  <Company>3GPP Support Team</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359</cp:revision>
  <cp:lastPrinted>1900-01-01T08:00:00Z</cp:lastPrinted>
  <dcterms:created xsi:type="dcterms:W3CDTF">2025-03-25T16:49:00Z</dcterms:created>
  <dcterms:modified xsi:type="dcterms:W3CDTF">2025-10-06T10:31:00Z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